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13A4EC" w14:textId="1CD39528" w:rsidR="003E4387" w:rsidRPr="003E4387" w:rsidRDefault="003E4387" w:rsidP="003E4387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3E4387">
        <w:rPr>
          <w:rFonts w:ascii="Arial" w:eastAsia="宋体" w:hAnsi="Arial"/>
          <w:b/>
          <w:noProof/>
          <w:sz w:val="24"/>
        </w:rPr>
        <w:t>3GPP TSG-</w:t>
      </w:r>
      <w:r w:rsidRPr="003E4387">
        <w:rPr>
          <w:rFonts w:ascii="Arial" w:eastAsia="宋体" w:hAnsi="Arial" w:hint="eastAsia"/>
          <w:b/>
          <w:noProof/>
          <w:sz w:val="24"/>
          <w:lang w:eastAsia="zh-CN"/>
        </w:rPr>
        <w:t xml:space="preserve">RAN WG4 </w:t>
      </w:r>
      <w:r w:rsidRPr="003E4387">
        <w:rPr>
          <w:rFonts w:ascii="Arial" w:eastAsia="宋体" w:hAnsi="Arial"/>
          <w:b/>
          <w:noProof/>
          <w:sz w:val="24"/>
        </w:rPr>
        <w:t>Meeting #</w:t>
      </w:r>
      <w:r w:rsidRPr="003E4387">
        <w:rPr>
          <w:rFonts w:ascii="Arial" w:eastAsia="宋体" w:hAnsi="Arial"/>
        </w:rPr>
        <w:fldChar w:fldCharType="begin"/>
      </w:r>
      <w:r w:rsidRPr="003E4387">
        <w:rPr>
          <w:rFonts w:ascii="Arial" w:eastAsia="宋体" w:hAnsi="Arial"/>
        </w:rPr>
        <w:instrText xml:space="preserve"> DOCPROPERTY  MtgSeq  \* MERGEFORMAT </w:instrText>
      </w:r>
      <w:r w:rsidRPr="003E4387">
        <w:rPr>
          <w:rFonts w:ascii="Arial" w:eastAsia="宋体" w:hAnsi="Arial"/>
        </w:rPr>
        <w:fldChar w:fldCharType="separate"/>
      </w:r>
      <w:r w:rsidRPr="003E4387">
        <w:rPr>
          <w:rFonts w:ascii="Arial" w:eastAsia="宋体" w:hAnsi="Arial"/>
          <w:b/>
          <w:noProof/>
          <w:sz w:val="24"/>
        </w:rPr>
        <w:t xml:space="preserve"> </w:t>
      </w:r>
      <w:r w:rsidRPr="003E4387">
        <w:rPr>
          <w:rFonts w:ascii="Arial" w:eastAsia="宋体" w:hAnsi="Arial" w:hint="eastAsia"/>
          <w:b/>
          <w:noProof/>
          <w:sz w:val="24"/>
          <w:lang w:eastAsia="zh-CN"/>
        </w:rPr>
        <w:t>96-e</w:t>
      </w:r>
      <w:r w:rsidRPr="003E4387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3E4387">
        <w:rPr>
          <w:rFonts w:ascii="Arial" w:eastAsia="宋体" w:hAnsi="Arial"/>
          <w:b/>
          <w:i/>
          <w:noProof/>
          <w:sz w:val="28"/>
        </w:rPr>
        <w:tab/>
      </w:r>
      <w:r w:rsidRPr="003E4387">
        <w:rPr>
          <w:rFonts w:ascii="Arial" w:eastAsia="宋体" w:hAnsi="Arial" w:hint="eastAsia"/>
          <w:b/>
          <w:i/>
          <w:noProof/>
          <w:sz w:val="28"/>
          <w:lang w:eastAsia="zh-CN"/>
        </w:rPr>
        <w:t>R4-200</w:t>
      </w:r>
      <w:r w:rsidR="001150D6">
        <w:rPr>
          <w:rFonts w:ascii="Arial" w:eastAsia="宋体" w:hAnsi="Arial" w:hint="eastAsia"/>
          <w:b/>
          <w:i/>
          <w:noProof/>
          <w:sz w:val="28"/>
          <w:lang w:eastAsia="zh-CN"/>
        </w:rPr>
        <w:t>9788</w:t>
      </w:r>
    </w:p>
    <w:p w14:paraId="4CAACD12" w14:textId="77777777" w:rsidR="003E4387" w:rsidRPr="003E4387" w:rsidRDefault="003E4387" w:rsidP="003E4387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3E4387">
        <w:rPr>
          <w:rFonts w:ascii="Arial" w:eastAsia="宋体" w:hAnsi="Arial"/>
        </w:rPr>
        <w:fldChar w:fldCharType="begin"/>
      </w:r>
      <w:r w:rsidRPr="003E4387">
        <w:rPr>
          <w:rFonts w:ascii="Arial" w:eastAsia="宋体" w:hAnsi="Arial"/>
        </w:rPr>
        <w:instrText xml:space="preserve"> DOCPROPERTY  Location  \* MERGEFORMAT </w:instrText>
      </w:r>
      <w:r w:rsidRPr="003E4387">
        <w:rPr>
          <w:rFonts w:ascii="Arial" w:eastAsia="宋体" w:hAnsi="Arial"/>
        </w:rPr>
        <w:fldChar w:fldCharType="separate"/>
      </w:r>
      <w:r w:rsidRPr="003E4387">
        <w:rPr>
          <w:rFonts w:ascii="Arial" w:eastAsia="宋体" w:hAnsi="Arial"/>
          <w:b/>
          <w:noProof/>
          <w:sz w:val="24"/>
        </w:rPr>
        <w:t xml:space="preserve"> </w:t>
      </w:r>
      <w:r w:rsidRPr="003E4387">
        <w:rPr>
          <w:rFonts w:ascii="Arial" w:eastAsia="宋体" w:hAnsi="Arial" w:hint="eastAsia"/>
          <w:b/>
          <w:noProof/>
          <w:sz w:val="24"/>
          <w:lang w:eastAsia="zh-CN"/>
        </w:rPr>
        <w:t>Electronic meeting</w:t>
      </w:r>
      <w:r w:rsidRPr="003E4387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3E4387">
        <w:rPr>
          <w:rFonts w:ascii="Arial" w:eastAsia="宋体" w:hAnsi="Arial"/>
          <w:b/>
          <w:noProof/>
          <w:sz w:val="24"/>
        </w:rPr>
        <w:t xml:space="preserve">, </w:t>
      </w:r>
      <w:r w:rsidRPr="003E4387">
        <w:rPr>
          <w:rFonts w:ascii="Arial" w:eastAsia="宋体" w:hAnsi="Arial"/>
        </w:rPr>
        <w:fldChar w:fldCharType="begin"/>
      </w:r>
      <w:r w:rsidRPr="003E4387">
        <w:rPr>
          <w:rFonts w:ascii="Arial" w:eastAsia="宋体" w:hAnsi="Arial"/>
        </w:rPr>
        <w:instrText xml:space="preserve"> DOCPROPERTY  StartDate  \* MERGEFORMAT </w:instrText>
      </w:r>
      <w:r w:rsidRPr="003E4387">
        <w:rPr>
          <w:rFonts w:ascii="Arial" w:eastAsia="宋体" w:hAnsi="Arial"/>
        </w:rPr>
        <w:fldChar w:fldCharType="separate"/>
      </w:r>
      <w:r w:rsidRPr="003E4387">
        <w:rPr>
          <w:rFonts w:ascii="Arial" w:eastAsia="宋体" w:hAnsi="Arial"/>
          <w:b/>
          <w:noProof/>
          <w:sz w:val="24"/>
        </w:rPr>
        <w:t xml:space="preserve"> </w:t>
      </w:r>
      <w:r w:rsidRPr="003E4387">
        <w:rPr>
          <w:rFonts w:ascii="Arial" w:eastAsia="宋体" w:hAnsi="Arial" w:hint="eastAsia"/>
          <w:b/>
          <w:noProof/>
          <w:sz w:val="24"/>
          <w:lang w:eastAsia="zh-CN"/>
        </w:rPr>
        <w:t>17</w:t>
      </w:r>
      <w:r w:rsidRPr="003E4387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3E4387">
        <w:rPr>
          <w:rFonts w:ascii="Arial" w:eastAsia="宋体" w:hAnsi="Arial"/>
          <w:b/>
          <w:noProof/>
          <w:sz w:val="24"/>
        </w:rPr>
        <w:t xml:space="preserve"> - </w:t>
      </w:r>
      <w:r w:rsidRPr="003E4387">
        <w:rPr>
          <w:rFonts w:ascii="Arial" w:eastAsia="宋体" w:hAnsi="Arial"/>
        </w:rPr>
        <w:fldChar w:fldCharType="begin"/>
      </w:r>
      <w:r w:rsidRPr="003E4387">
        <w:rPr>
          <w:rFonts w:ascii="Arial" w:eastAsia="宋体" w:hAnsi="Arial"/>
        </w:rPr>
        <w:instrText xml:space="preserve"> DOCPROPERTY  EndDate  \* MERGEFORMAT </w:instrText>
      </w:r>
      <w:r w:rsidRPr="003E4387">
        <w:rPr>
          <w:rFonts w:ascii="Arial" w:eastAsia="宋体" w:hAnsi="Arial"/>
        </w:rPr>
        <w:fldChar w:fldCharType="separate"/>
      </w:r>
      <w:r w:rsidRPr="003E4387">
        <w:rPr>
          <w:rFonts w:ascii="Arial" w:eastAsia="宋体" w:hAnsi="Arial" w:hint="eastAsia"/>
          <w:b/>
          <w:noProof/>
          <w:sz w:val="24"/>
          <w:lang w:eastAsia="zh-CN"/>
        </w:rPr>
        <w:t>28 Aug.</w:t>
      </w:r>
      <w:r w:rsidRPr="003E4387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3E4387">
        <w:rPr>
          <w:rFonts w:ascii="Arial" w:eastAsia="宋体" w:hAnsi="Arial" w:hint="eastAsia"/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4387" w:rsidRPr="003E4387" w14:paraId="7F67301A" w14:textId="77777777" w:rsidTr="00F44D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A157D" w14:textId="77777777" w:rsidR="003E4387" w:rsidRPr="003E4387" w:rsidRDefault="003E4387" w:rsidP="003E4387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3E4387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3E4387" w:rsidRPr="003E4387" w14:paraId="781D7A16" w14:textId="77777777" w:rsidTr="00F44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D5187" w14:textId="77777777" w:rsidR="003E4387" w:rsidRPr="003E4387" w:rsidRDefault="003E4387" w:rsidP="003E4387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3E4387" w:rsidRPr="003E4387" w14:paraId="72E65CB0" w14:textId="77777777" w:rsidTr="00F44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19A3A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bookmarkStart w:id="0" w:name="_GoBack"/>
        <w:bookmarkEnd w:id="0"/>
      </w:tr>
      <w:tr w:rsidR="003E4387" w:rsidRPr="003E4387" w14:paraId="67700521" w14:textId="77777777" w:rsidTr="00F44D16">
        <w:tc>
          <w:tcPr>
            <w:tcW w:w="142" w:type="dxa"/>
            <w:tcBorders>
              <w:left w:val="single" w:sz="4" w:space="0" w:color="auto"/>
            </w:tcBorders>
          </w:tcPr>
          <w:p w14:paraId="0A7EBFEE" w14:textId="77777777" w:rsidR="003E4387" w:rsidRPr="003E4387" w:rsidRDefault="003E4387" w:rsidP="003E438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95C7D5" w14:textId="00E7C9EB" w:rsidR="003E4387" w:rsidRPr="003E4387" w:rsidRDefault="003E4387" w:rsidP="003E4387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3E4387">
              <w:rPr>
                <w:rFonts w:ascii="Arial" w:eastAsia="宋体" w:hAnsi="Arial"/>
              </w:rPr>
              <w:fldChar w:fldCharType="begin"/>
            </w:r>
            <w:r w:rsidRPr="003E4387">
              <w:rPr>
                <w:rFonts w:ascii="Arial" w:eastAsia="宋体" w:hAnsi="Arial"/>
              </w:rPr>
              <w:instrText xml:space="preserve"> DOCPROPERTY  Spec#  \* MERGEFORMAT </w:instrText>
            </w:r>
            <w:r w:rsidRPr="003E4387">
              <w:rPr>
                <w:rFonts w:ascii="Arial" w:eastAsia="宋体" w:hAnsi="Arial"/>
              </w:rPr>
              <w:fldChar w:fldCharType="separate"/>
            </w:r>
            <w:r w:rsidRPr="003E438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Pr="003E4387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C1FFCF5" w14:textId="77777777" w:rsidR="003E4387" w:rsidRPr="003E4387" w:rsidRDefault="003E4387" w:rsidP="003E4387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384740" w14:textId="3C27E596" w:rsidR="003E4387" w:rsidRPr="003E4387" w:rsidRDefault="003E4387" w:rsidP="001150D6">
            <w:pPr>
              <w:spacing w:after="0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</w:rPr>
              <w:fldChar w:fldCharType="begin"/>
            </w:r>
            <w:r w:rsidRPr="003E4387">
              <w:rPr>
                <w:rFonts w:ascii="Arial" w:eastAsia="宋体" w:hAnsi="Arial"/>
              </w:rPr>
              <w:instrText xml:space="preserve"> DOCPROPERTY  Cr#  \* MERGEFORMAT </w:instrText>
            </w:r>
            <w:r w:rsidRPr="003E4387">
              <w:rPr>
                <w:rFonts w:ascii="Arial" w:eastAsia="宋体" w:hAnsi="Arial"/>
              </w:rPr>
              <w:fldChar w:fldCharType="separate"/>
            </w:r>
            <w:r w:rsidR="001150D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0143</w:t>
            </w:r>
            <w:r w:rsidRPr="003E4387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125304" w14:textId="77777777" w:rsidR="003E4387" w:rsidRPr="003E4387" w:rsidRDefault="003E4387" w:rsidP="003E4387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07A886" w14:textId="3D46FC85" w:rsidR="003E4387" w:rsidRPr="003E4387" w:rsidRDefault="003E4387" w:rsidP="001150D6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3E4387">
              <w:rPr>
                <w:rFonts w:ascii="Arial" w:eastAsia="宋体" w:hAnsi="Arial"/>
              </w:rPr>
              <w:fldChar w:fldCharType="begin"/>
            </w:r>
            <w:r w:rsidRPr="003E4387">
              <w:rPr>
                <w:rFonts w:ascii="Arial" w:eastAsia="宋体" w:hAnsi="Arial"/>
              </w:rPr>
              <w:instrText xml:space="preserve"> DOCPROPERTY  Revision  \* MERGEFORMAT </w:instrText>
            </w:r>
            <w:r w:rsidRPr="003E4387">
              <w:rPr>
                <w:rFonts w:ascii="Arial" w:eastAsia="宋体" w:hAnsi="Arial"/>
              </w:rPr>
              <w:fldChar w:fldCharType="separate"/>
            </w:r>
            <w:r w:rsidR="001150D6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  <w:r w:rsidRPr="003E4387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D9286D" w14:textId="77777777" w:rsidR="003E4387" w:rsidRPr="003E4387" w:rsidRDefault="003E4387" w:rsidP="003E4387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F087EE" w14:textId="77777777" w:rsidR="003E4387" w:rsidRPr="003E4387" w:rsidRDefault="003E4387" w:rsidP="003E4387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3E4387">
              <w:rPr>
                <w:rFonts w:ascii="Arial" w:eastAsia="宋体" w:hAnsi="Arial"/>
              </w:rPr>
              <w:fldChar w:fldCharType="begin"/>
            </w:r>
            <w:r w:rsidRPr="003E4387">
              <w:rPr>
                <w:rFonts w:ascii="Arial" w:eastAsia="宋体" w:hAnsi="Arial"/>
              </w:rPr>
              <w:instrText xml:space="preserve"> DOCPROPERTY  Version  \* MERGEFORMAT </w:instrText>
            </w:r>
            <w:r w:rsidRPr="003E4387">
              <w:rPr>
                <w:rFonts w:ascii="Arial" w:eastAsia="宋体" w:hAnsi="Arial"/>
              </w:rPr>
              <w:fldChar w:fldCharType="separate"/>
            </w:r>
            <w:r w:rsidRPr="003E438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16.4.0</w:t>
            </w:r>
            <w:r w:rsidRPr="003E4387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BA75A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E4387" w:rsidRPr="003E4387" w14:paraId="3D52C131" w14:textId="77777777" w:rsidTr="00F44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1B03C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E4387" w:rsidRPr="003E4387" w14:paraId="2F2C1042" w14:textId="77777777" w:rsidTr="00F44D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CA5503" w14:textId="77777777" w:rsidR="003E4387" w:rsidRPr="003E4387" w:rsidRDefault="003E4387" w:rsidP="003E4387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3E4387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3E438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3E438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3E4387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3E4387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3E4387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3E4387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3E4387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3E4387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3E4387" w:rsidRPr="003E4387" w14:paraId="5313860A" w14:textId="77777777" w:rsidTr="00F44D16">
        <w:tc>
          <w:tcPr>
            <w:tcW w:w="9641" w:type="dxa"/>
            <w:gridSpan w:val="9"/>
          </w:tcPr>
          <w:p w14:paraId="48788858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2F0A00F4" w14:textId="77777777" w:rsidR="003E4387" w:rsidRPr="003E4387" w:rsidRDefault="003E4387" w:rsidP="003E4387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4387" w:rsidRPr="003E4387" w14:paraId="493CF701" w14:textId="77777777" w:rsidTr="00F44D16">
        <w:tc>
          <w:tcPr>
            <w:tcW w:w="2835" w:type="dxa"/>
          </w:tcPr>
          <w:p w14:paraId="2DD369E2" w14:textId="77777777" w:rsidR="003E4387" w:rsidRPr="003E4387" w:rsidRDefault="003E4387" w:rsidP="003E4387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3E4387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91C364" w14:textId="77777777" w:rsidR="003E4387" w:rsidRPr="003E4387" w:rsidRDefault="003E4387" w:rsidP="003E438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1A753" w14:textId="77777777" w:rsidR="003E4387" w:rsidRPr="003E4387" w:rsidRDefault="003E4387" w:rsidP="003E43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7CE661" w14:textId="77777777" w:rsidR="003E4387" w:rsidRPr="003E4387" w:rsidRDefault="003E4387" w:rsidP="003E4387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3E4387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EFF29" w14:textId="77777777" w:rsidR="003E4387" w:rsidRPr="003E4387" w:rsidRDefault="003E4387" w:rsidP="003E43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AFC59F" w14:textId="77777777" w:rsidR="003E4387" w:rsidRPr="003E4387" w:rsidRDefault="003E4387" w:rsidP="003E4387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3E4387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D5D05" w14:textId="77777777" w:rsidR="003E4387" w:rsidRPr="003E4387" w:rsidRDefault="003E4387" w:rsidP="003E43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3E4387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26771C" w14:textId="77777777" w:rsidR="003E4387" w:rsidRPr="003E4387" w:rsidRDefault="003E4387" w:rsidP="003E438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B45566" w14:textId="77777777" w:rsidR="003E4387" w:rsidRPr="003E4387" w:rsidRDefault="003E4387" w:rsidP="003E4387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42DCD01C" w14:textId="77777777" w:rsidR="003E4387" w:rsidRPr="003E4387" w:rsidRDefault="003E4387" w:rsidP="003E4387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4387" w:rsidRPr="003E4387" w14:paraId="29E25433" w14:textId="77777777" w:rsidTr="00F44D16">
        <w:tc>
          <w:tcPr>
            <w:tcW w:w="9640" w:type="dxa"/>
            <w:gridSpan w:val="11"/>
          </w:tcPr>
          <w:p w14:paraId="2C28877B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E4387" w:rsidRPr="003E4387" w14:paraId="35FA5F0B" w14:textId="77777777" w:rsidTr="00F44D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C4EC2F" w14:textId="77777777" w:rsidR="003E4387" w:rsidRPr="003E4387" w:rsidRDefault="003E4387" w:rsidP="003E438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3E4387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3E4387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5C81A" w14:textId="6752561A" w:rsidR="003E4387" w:rsidRPr="003E4387" w:rsidRDefault="003E4387" w:rsidP="0029505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3E4387">
              <w:rPr>
                <w:rFonts w:ascii="Arial" w:eastAsia="宋体" w:hAnsi="Arial"/>
              </w:rPr>
              <w:fldChar w:fldCharType="begin"/>
            </w:r>
            <w:r w:rsidRPr="003E4387">
              <w:rPr>
                <w:rFonts w:ascii="Arial" w:eastAsia="宋体" w:hAnsi="Arial"/>
              </w:rPr>
              <w:instrText xml:space="preserve"> DOCPROPERTY  CrTitle  \* MERGEFORMAT </w:instrText>
            </w:r>
            <w:r w:rsidRPr="003E4387">
              <w:rPr>
                <w:rFonts w:ascii="Arial" w:eastAsia="宋体" w:hAnsi="Arial"/>
              </w:rPr>
              <w:fldChar w:fldCharType="separate"/>
            </w:r>
            <w:r w:rsidRPr="003E4387">
              <w:rPr>
                <w:rFonts w:ascii="Arial" w:eastAsia="宋体" w:hAnsi="Arial" w:hint="eastAsia"/>
                <w:lang w:eastAsia="zh-CN"/>
              </w:rPr>
              <w:t xml:space="preserve">CR for </w:t>
            </w:r>
            <w:r w:rsidR="0049101B">
              <w:rPr>
                <w:rFonts w:ascii="Arial" w:eastAsia="宋体" w:hAnsi="Arial" w:hint="eastAsia"/>
                <w:lang w:eastAsia="zh-CN"/>
              </w:rPr>
              <w:t xml:space="preserve">TS </w:t>
            </w:r>
            <w:r w:rsidRPr="003E4387">
              <w:rPr>
                <w:rFonts w:ascii="Arial" w:eastAsia="宋体" w:hAnsi="Arial" w:hint="eastAsia"/>
                <w:lang w:eastAsia="zh-CN"/>
              </w:rPr>
              <w:t>38.141-</w:t>
            </w:r>
            <w:r>
              <w:rPr>
                <w:rFonts w:ascii="Arial" w:eastAsia="宋体" w:hAnsi="Arial" w:hint="eastAsia"/>
                <w:lang w:eastAsia="zh-CN"/>
              </w:rPr>
              <w:t>1</w:t>
            </w:r>
            <w:r w:rsidRPr="003E4387">
              <w:rPr>
                <w:rFonts w:ascii="Arial" w:eastAsia="宋体" w:hAnsi="Arial" w:hint="eastAsia"/>
                <w:lang w:eastAsia="zh-CN"/>
              </w:rPr>
              <w:t xml:space="preserve">: </w:t>
            </w:r>
            <w:r w:rsidR="00295059">
              <w:rPr>
                <w:rFonts w:ascii="Arial" w:eastAsia="宋体" w:hAnsi="Arial" w:hint="eastAsia"/>
                <w:lang w:eastAsia="zh-CN"/>
              </w:rPr>
              <w:t>A</w:t>
            </w:r>
            <w:r>
              <w:rPr>
                <w:rFonts w:ascii="Arial" w:eastAsia="宋体" w:hAnsi="Arial" w:hint="eastAsia"/>
                <w:lang w:eastAsia="zh-CN"/>
              </w:rPr>
              <w:t>dd maximum test system uncertainty for NR HST PUSCH with single port and AWGN</w:t>
            </w:r>
            <w:r w:rsidRPr="003E4387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3E4387">
              <w:rPr>
                <w:rFonts w:ascii="Arial" w:eastAsia="宋体" w:hAnsi="Arial"/>
                <w:lang w:eastAsia="zh-CN"/>
              </w:rPr>
              <w:t xml:space="preserve"> </w:t>
            </w:r>
            <w:r w:rsidRPr="003E4387">
              <w:rPr>
                <w:rFonts w:ascii="Arial" w:eastAsia="宋体" w:hAnsi="Arial"/>
                <w:lang w:eastAsia="zh-CN"/>
              </w:rPr>
              <w:fldChar w:fldCharType="end"/>
            </w:r>
          </w:p>
        </w:tc>
      </w:tr>
      <w:tr w:rsidR="003E4387" w:rsidRPr="003E4387" w14:paraId="2722D1B9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611CFB6A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60A38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E4387" w:rsidRPr="003E4387" w14:paraId="5734DD62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7DD475B4" w14:textId="77777777" w:rsidR="003E4387" w:rsidRPr="003E4387" w:rsidRDefault="003E4387" w:rsidP="003E438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3E4387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46FE0" w14:textId="77777777" w:rsidR="003E4387" w:rsidRPr="003E4387" w:rsidRDefault="003E4387" w:rsidP="003E43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</w:rPr>
              <w:fldChar w:fldCharType="begin"/>
            </w:r>
            <w:r w:rsidRPr="003E4387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3E4387">
              <w:rPr>
                <w:rFonts w:ascii="Arial" w:eastAsia="宋体" w:hAnsi="Arial"/>
              </w:rPr>
              <w:fldChar w:fldCharType="separate"/>
            </w:r>
            <w:r w:rsidRPr="003E4387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3E4387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3E4387" w:rsidRPr="003E4387" w14:paraId="76273F06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221DDFDB" w14:textId="77777777" w:rsidR="003E4387" w:rsidRPr="003E4387" w:rsidRDefault="003E4387" w:rsidP="003E438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3E4387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219392" w14:textId="77777777" w:rsidR="003E4387" w:rsidRPr="003E4387" w:rsidRDefault="003E4387" w:rsidP="003E43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</w:rPr>
              <w:fldChar w:fldCharType="begin"/>
            </w:r>
            <w:r w:rsidRPr="003E4387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3E4387">
              <w:rPr>
                <w:rFonts w:ascii="Arial" w:eastAsia="宋体" w:hAnsi="Arial"/>
              </w:rPr>
              <w:fldChar w:fldCharType="separate"/>
            </w:r>
            <w:r w:rsidRPr="003E4387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3E4387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3E4387" w:rsidRPr="003E4387" w14:paraId="32D46BBE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5AA9B41A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6F2B14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E4387" w:rsidRPr="003E4387" w14:paraId="59CFD978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1A362AD2" w14:textId="77777777" w:rsidR="003E4387" w:rsidRPr="003E4387" w:rsidRDefault="003E4387" w:rsidP="003E438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3E4387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15891D" w14:textId="7AEFC4C8" w:rsidR="003E4387" w:rsidRPr="003E4387" w:rsidRDefault="003E4387" w:rsidP="003E43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</w:rPr>
              <w:fldChar w:fldCharType="begin"/>
            </w:r>
            <w:r w:rsidRPr="003E4387">
              <w:rPr>
                <w:rFonts w:ascii="Arial" w:eastAsia="宋体" w:hAnsi="Arial"/>
              </w:rPr>
              <w:instrText xml:space="preserve"> DOCPROPERTY  RelatedWis  \* MERGEFORMAT </w:instrText>
            </w:r>
            <w:r w:rsidRPr="003E4387">
              <w:rPr>
                <w:rFonts w:ascii="Arial" w:eastAsia="宋体" w:hAnsi="Arial"/>
              </w:rPr>
              <w:fldChar w:fldCharType="separate"/>
            </w:r>
            <w:r w:rsidRPr="003E4387">
              <w:rPr>
                <w:rFonts w:ascii="Arial" w:eastAsia="宋体" w:hAnsi="Arial"/>
                <w:noProof/>
              </w:rPr>
              <w:t xml:space="preserve">NR_HST-Perf </w:t>
            </w:r>
            <w:r w:rsidRPr="003E4387">
              <w:rPr>
                <w:rFonts w:ascii="Arial" w:eastAsia="宋体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39FAAB" w14:textId="77777777" w:rsidR="003E4387" w:rsidRPr="003E4387" w:rsidRDefault="003E4387" w:rsidP="003E4387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5269DB" w14:textId="77777777" w:rsidR="003E4387" w:rsidRPr="003E4387" w:rsidRDefault="003E4387" w:rsidP="003E4387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B3DA70" w14:textId="77777777" w:rsidR="003E4387" w:rsidRPr="003E4387" w:rsidRDefault="003E4387" w:rsidP="003E43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</w:rPr>
              <w:fldChar w:fldCharType="begin"/>
            </w:r>
            <w:r w:rsidRPr="003E4387">
              <w:rPr>
                <w:rFonts w:ascii="Arial" w:eastAsia="宋体" w:hAnsi="Arial"/>
              </w:rPr>
              <w:instrText xml:space="preserve"> DOCPROPERTY  ResDate  \* MERGEFORMAT </w:instrText>
            </w:r>
            <w:r w:rsidRPr="003E4387">
              <w:rPr>
                <w:rFonts w:ascii="Arial" w:eastAsia="宋体" w:hAnsi="Arial"/>
              </w:rPr>
              <w:fldChar w:fldCharType="separate"/>
            </w:r>
            <w:r w:rsidRPr="003E4387">
              <w:rPr>
                <w:rFonts w:ascii="Arial" w:eastAsia="宋体" w:hAnsi="Arial" w:hint="eastAsia"/>
                <w:noProof/>
                <w:lang w:eastAsia="zh-CN"/>
              </w:rPr>
              <w:t>2020-08-01</w:t>
            </w:r>
            <w:r w:rsidRPr="003E4387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3E4387" w:rsidRPr="003E4387" w14:paraId="074903A1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15D6C82F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A62A7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37879E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5AA844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F619D0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E4387" w:rsidRPr="003E4387" w14:paraId="6A491D59" w14:textId="77777777" w:rsidTr="00F44D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1CDA68" w14:textId="77777777" w:rsidR="003E4387" w:rsidRPr="003E4387" w:rsidRDefault="003E4387" w:rsidP="003E4387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3E4387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F393FC" w14:textId="77777777" w:rsidR="003E4387" w:rsidRPr="003E4387" w:rsidRDefault="003E4387" w:rsidP="003E4387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3E4387">
              <w:rPr>
                <w:rFonts w:ascii="Arial" w:eastAsia="宋体" w:hAnsi="Arial"/>
              </w:rPr>
              <w:fldChar w:fldCharType="begin"/>
            </w:r>
            <w:r w:rsidRPr="003E4387">
              <w:rPr>
                <w:rFonts w:ascii="Arial" w:eastAsia="宋体" w:hAnsi="Arial"/>
              </w:rPr>
              <w:instrText xml:space="preserve"> DOCPROPERTY  Cat  \* MERGEFORMAT </w:instrText>
            </w:r>
            <w:r w:rsidRPr="003E4387">
              <w:rPr>
                <w:rFonts w:ascii="Arial" w:eastAsia="宋体" w:hAnsi="Arial"/>
              </w:rPr>
              <w:fldChar w:fldCharType="separate"/>
            </w:r>
            <w:r w:rsidRPr="003E4387">
              <w:rPr>
                <w:rFonts w:ascii="Arial" w:eastAsia="宋体" w:hAnsi="Arial" w:hint="eastAsia"/>
                <w:b/>
                <w:noProof/>
                <w:lang w:eastAsia="zh-CN"/>
              </w:rPr>
              <w:t>F</w:t>
            </w:r>
            <w:r w:rsidRPr="003E4387">
              <w:rPr>
                <w:rFonts w:ascii="Arial" w:eastAsia="宋体" w:hAnsi="Arial"/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80F9F9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028D9D" w14:textId="77777777" w:rsidR="003E4387" w:rsidRPr="003E4387" w:rsidRDefault="003E4387" w:rsidP="003E4387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3E4387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F96CD" w14:textId="77777777" w:rsidR="003E4387" w:rsidRPr="003E4387" w:rsidRDefault="003E4387" w:rsidP="003E43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</w:rPr>
              <w:fldChar w:fldCharType="begin"/>
            </w:r>
            <w:r w:rsidRPr="003E4387">
              <w:rPr>
                <w:rFonts w:ascii="Arial" w:eastAsia="宋体" w:hAnsi="Arial"/>
              </w:rPr>
              <w:instrText xml:space="preserve"> DOCPROPERTY  Release  \* MERGEFORMAT </w:instrText>
            </w:r>
            <w:r w:rsidRPr="003E4387">
              <w:rPr>
                <w:rFonts w:ascii="Arial" w:eastAsia="宋体" w:hAnsi="Arial"/>
              </w:rPr>
              <w:fldChar w:fldCharType="separate"/>
            </w:r>
            <w:r w:rsidRPr="003E4387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3E4387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3E4387" w:rsidRPr="003E4387" w14:paraId="0D7D2029" w14:textId="77777777" w:rsidTr="00F44D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F7C84F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C4488" w14:textId="77777777" w:rsidR="003E4387" w:rsidRPr="003E4387" w:rsidRDefault="003E4387" w:rsidP="003E4387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3E4387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3E4387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3E4387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3E4387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3E4387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3E4387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3E4387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5C6DFA55" w14:textId="77777777" w:rsidR="003E4387" w:rsidRPr="003E4387" w:rsidRDefault="003E4387" w:rsidP="003E4387">
            <w:pPr>
              <w:spacing w:after="120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3E4387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3E4387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3E4387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29826C" w14:textId="77777777" w:rsidR="003E4387" w:rsidRPr="003E4387" w:rsidRDefault="003E4387" w:rsidP="003E4387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3E4387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3E4387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2" w:name="OLE_LINK1"/>
            <w:r w:rsidRPr="003E4387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2"/>
            <w:r w:rsidRPr="003E4387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3E4387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3E4387" w:rsidRPr="003E4387" w14:paraId="2537DCC8" w14:textId="77777777" w:rsidTr="00F44D16">
        <w:tc>
          <w:tcPr>
            <w:tcW w:w="1843" w:type="dxa"/>
          </w:tcPr>
          <w:p w14:paraId="14477DD8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B393C0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E4387" w:rsidRPr="003E4387" w14:paraId="2789837C" w14:textId="77777777" w:rsidTr="00F44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1DA8B0" w14:textId="77777777" w:rsidR="003E4387" w:rsidRPr="003E4387" w:rsidRDefault="003E4387" w:rsidP="003E43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3E4387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387E8" w14:textId="77777777" w:rsidR="003E4387" w:rsidRDefault="00100D43" w:rsidP="00026E0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In RAN4#95-e meeting, it was agreed that </w:t>
            </w:r>
            <w:r w:rsidR="00026E04"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maximum test system uncertainty for NR HST PUSCH</w:t>
            </w:r>
            <w:r w:rsidR="00026E04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with single port and AWGN is 0.3dB, which </w:t>
            </w:r>
            <w:r w:rsidR="00026E04">
              <w:rPr>
                <w:rFonts w:ascii="Arial" w:eastAsia="宋体" w:hAnsi="Arial" w:hint="eastAsia"/>
                <w:noProof/>
                <w:lang w:eastAsia="zh-CN"/>
              </w:rPr>
              <w:t>was not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captured in TS 38.141-1.</w:t>
            </w:r>
          </w:p>
          <w:p w14:paraId="6BDD6571" w14:textId="257D42C6" w:rsidR="00AB527C" w:rsidRPr="003E4387" w:rsidRDefault="00AB527C" w:rsidP="00026E0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3E4387" w:rsidRPr="003E4387" w14:paraId="3E7140E6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5E105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666C3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E4387" w:rsidRPr="003E4387" w14:paraId="11838631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38D46" w14:textId="77777777" w:rsidR="003E4387" w:rsidRPr="003E4387" w:rsidRDefault="003E4387" w:rsidP="003E43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3E4387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019483" w14:textId="74347E06" w:rsidR="003E4387" w:rsidRDefault="001150D6" w:rsidP="00026E0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</w:t>
            </w:r>
            <w:r w:rsidR="00026E04">
              <w:rPr>
                <w:rFonts w:ascii="Arial" w:eastAsia="宋体" w:hAnsi="Arial" w:hint="eastAsia"/>
                <w:noProof/>
                <w:lang w:eastAsia="zh-CN"/>
              </w:rPr>
              <w:t>dd</w:t>
            </w:r>
            <w:r w:rsidR="00026E04" w:rsidRPr="003E4387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26E04">
              <w:rPr>
                <w:rFonts w:ascii="Arial" w:eastAsia="宋体" w:hAnsi="Arial" w:hint="eastAsia"/>
                <w:noProof/>
                <w:lang w:eastAsia="zh-CN"/>
              </w:rPr>
              <w:t>the maximum test system uncertainty for PUSCH with single port and AWGN</w:t>
            </w:r>
            <w:r w:rsidR="003E4387" w:rsidRPr="003E4387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63DF8879" w14:textId="6AFE38D4" w:rsidR="00AB527C" w:rsidRPr="003E4387" w:rsidRDefault="00AB527C" w:rsidP="00026E04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3E4387" w:rsidRPr="003E4387" w14:paraId="0EAD5BA8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FBF6B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F5FDC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E4387" w:rsidRPr="003E4387" w14:paraId="39EE0E10" w14:textId="77777777" w:rsidTr="00F44D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2029E" w14:textId="77777777" w:rsidR="003E4387" w:rsidRPr="003E4387" w:rsidRDefault="003E4387" w:rsidP="003E43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3E4387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5F80" w14:textId="77777777" w:rsidR="003E4387" w:rsidRDefault="00026E04" w:rsidP="003E438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Maximum test system uncertainty for NR HST PUSCH with single port and AWGN is unclear</w:t>
            </w:r>
            <w:r w:rsidR="003E4387" w:rsidRPr="003E4387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014B1EED" w14:textId="29A38310" w:rsidR="00AB527C" w:rsidRPr="003E4387" w:rsidRDefault="00AB527C" w:rsidP="003E438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3E4387" w:rsidRPr="003E4387" w14:paraId="1A1A99CA" w14:textId="77777777" w:rsidTr="00F44D16">
        <w:tc>
          <w:tcPr>
            <w:tcW w:w="2694" w:type="dxa"/>
            <w:gridSpan w:val="2"/>
          </w:tcPr>
          <w:p w14:paraId="7C9E5CD8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5CB863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E4387" w:rsidRPr="003E4387" w14:paraId="4120034A" w14:textId="77777777" w:rsidTr="00F44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8A9C79" w14:textId="77777777" w:rsidR="003E4387" w:rsidRPr="003E4387" w:rsidRDefault="003E4387" w:rsidP="003E43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3E4387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18961" w14:textId="53EDB787" w:rsidR="003E4387" w:rsidRPr="003E4387" w:rsidRDefault="00601EE6" w:rsidP="003E438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4.1.2.4</w:t>
            </w:r>
          </w:p>
        </w:tc>
      </w:tr>
      <w:tr w:rsidR="003E4387" w:rsidRPr="003E4387" w14:paraId="603BD06E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AF871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89B042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E4387" w:rsidRPr="003E4387" w14:paraId="504EDBEC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800EC" w14:textId="77777777" w:rsidR="003E4387" w:rsidRPr="003E4387" w:rsidRDefault="003E4387" w:rsidP="003E43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84C54" w14:textId="77777777" w:rsidR="003E4387" w:rsidRPr="003E4387" w:rsidRDefault="003E4387" w:rsidP="003E43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3E4387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651040" w14:textId="77777777" w:rsidR="003E4387" w:rsidRPr="003E4387" w:rsidRDefault="003E4387" w:rsidP="003E43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3E4387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2D4A01" w14:textId="77777777" w:rsidR="003E4387" w:rsidRPr="003E4387" w:rsidRDefault="003E4387" w:rsidP="003E4387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7CF1A4" w14:textId="77777777" w:rsidR="003E4387" w:rsidRPr="003E4387" w:rsidRDefault="003E4387" w:rsidP="003E438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3E4387" w:rsidRPr="003E4387" w14:paraId="5E99EDE7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C12D" w14:textId="77777777" w:rsidR="003E4387" w:rsidRPr="003E4387" w:rsidRDefault="003E4387" w:rsidP="003E43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3E4387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AD063" w14:textId="77777777" w:rsidR="003E4387" w:rsidRPr="003E4387" w:rsidRDefault="003E4387" w:rsidP="003E43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9352A" w14:textId="716CC0DD" w:rsidR="003E4387" w:rsidRPr="003E4387" w:rsidRDefault="001150D6" w:rsidP="003E4387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B965DE" w14:textId="77777777" w:rsidR="003E4387" w:rsidRPr="003E4387" w:rsidRDefault="003E4387" w:rsidP="003E4387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  <w:noProof/>
              </w:rPr>
              <w:t xml:space="preserve"> Other core specifications</w:t>
            </w:r>
            <w:r w:rsidRPr="003E4387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5FF23" w14:textId="77777777" w:rsidR="003E4387" w:rsidRPr="003E4387" w:rsidRDefault="003E4387" w:rsidP="003E438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3E4387" w:rsidRPr="003E4387" w14:paraId="48DE63D0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8B16D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3E4387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B7BC3" w14:textId="742FC5AF" w:rsidR="003E4387" w:rsidRPr="003E4387" w:rsidRDefault="001150D6" w:rsidP="003E4387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7C787" w14:textId="77777777" w:rsidR="003E4387" w:rsidRPr="003E4387" w:rsidRDefault="003E4387" w:rsidP="003E43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E37CC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F57F6" w14:textId="695FB5DF" w:rsidR="003E4387" w:rsidRPr="003E4387" w:rsidRDefault="001150D6" w:rsidP="001150D6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TS38.141-2</w:t>
            </w:r>
          </w:p>
        </w:tc>
      </w:tr>
      <w:tr w:rsidR="003E4387" w:rsidRPr="003E4387" w14:paraId="59E983CB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80E89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3E4387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426DCB" w14:textId="77777777" w:rsidR="003E4387" w:rsidRPr="003E4387" w:rsidRDefault="003E4387" w:rsidP="003E4387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ADE49" w14:textId="67BFBDE3" w:rsidR="003E4387" w:rsidRPr="003E4387" w:rsidRDefault="001150D6" w:rsidP="003E4387">
            <w:pPr>
              <w:spacing w:after="0"/>
              <w:jc w:val="center"/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AE72AE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6715" w14:textId="77777777" w:rsidR="003E4387" w:rsidRPr="003E4387" w:rsidRDefault="003E4387" w:rsidP="003E4387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3E4387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3E4387" w:rsidRPr="003E4387" w14:paraId="2E93F48E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71E38D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338C24" w14:textId="77777777" w:rsidR="003E4387" w:rsidRPr="003E4387" w:rsidRDefault="003E4387" w:rsidP="003E4387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3E4387" w:rsidRPr="003E4387" w14:paraId="0F29F274" w14:textId="77777777" w:rsidTr="00F44D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19BD41" w14:textId="77777777" w:rsidR="003E4387" w:rsidRPr="003E4387" w:rsidRDefault="003E4387" w:rsidP="003E43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3E4387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E665D" w14:textId="77777777" w:rsidR="003E4387" w:rsidRPr="003E4387" w:rsidRDefault="003E4387" w:rsidP="003E43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3E4387" w:rsidRPr="003E4387" w14:paraId="280B9A51" w14:textId="77777777" w:rsidTr="00F44D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46F87F" w14:textId="77777777" w:rsidR="003E4387" w:rsidRPr="003E4387" w:rsidRDefault="003E4387" w:rsidP="003E43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B80E5B" w14:textId="77777777" w:rsidR="003E4387" w:rsidRPr="003E4387" w:rsidRDefault="003E4387" w:rsidP="003E4387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3E4387" w:rsidRPr="003E4387" w14:paraId="4B3FCE2A" w14:textId="77777777" w:rsidTr="00F44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2BE66C" w14:textId="77777777" w:rsidR="003E4387" w:rsidRPr="003E4387" w:rsidRDefault="003E4387" w:rsidP="003E438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3E4387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3A4A4" w14:textId="77777777" w:rsidR="003E4387" w:rsidRPr="003E4387" w:rsidRDefault="003E4387" w:rsidP="003E4387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69D51000" w14:textId="77777777" w:rsidR="003E4387" w:rsidRPr="003E4387" w:rsidRDefault="003E4387" w:rsidP="003E4387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259CCC88" w14:textId="77777777" w:rsidR="007817D6" w:rsidRPr="007817D6" w:rsidRDefault="007817D6" w:rsidP="007817D6">
      <w:pPr>
        <w:rPr>
          <w:rFonts w:eastAsiaTheme="minorEastAsia"/>
        </w:rPr>
      </w:pPr>
    </w:p>
    <w:p w14:paraId="0B5F5081" w14:textId="77777777" w:rsidR="007817D6" w:rsidRDefault="007817D6" w:rsidP="007817D6">
      <w:pPr>
        <w:rPr>
          <w:rFonts w:eastAsiaTheme="minorEastAsia"/>
          <w:lang w:eastAsia="zh-CN"/>
        </w:rPr>
      </w:pPr>
    </w:p>
    <w:p w14:paraId="31347B14" w14:textId="77777777" w:rsidR="0024095C" w:rsidRDefault="0024095C" w:rsidP="007817D6">
      <w:pPr>
        <w:rPr>
          <w:rFonts w:eastAsiaTheme="minorEastAsia"/>
          <w:lang w:eastAsia="zh-CN"/>
        </w:rPr>
      </w:pPr>
    </w:p>
    <w:p w14:paraId="456289D4" w14:textId="77777777" w:rsidR="0024095C" w:rsidRDefault="0024095C" w:rsidP="007817D6">
      <w:pPr>
        <w:rPr>
          <w:rFonts w:eastAsiaTheme="minorEastAsia"/>
          <w:lang w:eastAsia="zh-CN"/>
        </w:rPr>
      </w:pPr>
    </w:p>
    <w:p w14:paraId="704E6281" w14:textId="77777777" w:rsidR="0024095C" w:rsidRDefault="0024095C" w:rsidP="007817D6">
      <w:pPr>
        <w:rPr>
          <w:rFonts w:eastAsiaTheme="minorEastAsia"/>
          <w:lang w:eastAsia="zh-CN"/>
        </w:rPr>
      </w:pPr>
    </w:p>
    <w:p w14:paraId="0A25DC90" w14:textId="77777777" w:rsidR="0024095C" w:rsidRPr="007817D6" w:rsidRDefault="0024095C" w:rsidP="007817D6">
      <w:pPr>
        <w:rPr>
          <w:rFonts w:eastAsiaTheme="minorEastAsia"/>
          <w:lang w:eastAsia="zh-CN"/>
        </w:rPr>
      </w:pPr>
    </w:p>
    <w:p w14:paraId="62A02932" w14:textId="77777777" w:rsidR="007817D6" w:rsidRPr="007817D6" w:rsidRDefault="007817D6" w:rsidP="007817D6">
      <w:pPr>
        <w:rPr>
          <w:rFonts w:eastAsiaTheme="minorEastAsia"/>
        </w:rPr>
      </w:pPr>
    </w:p>
    <w:p w14:paraId="3559562E" w14:textId="32D1E400" w:rsidR="007817D6" w:rsidRPr="008932D9" w:rsidRDefault="008932D9" w:rsidP="000639BC">
      <w:pPr>
        <w:rPr>
          <w:rFonts w:eastAsiaTheme="minorEastAsia"/>
          <w:b/>
          <w:color w:val="FF0000"/>
          <w:lang w:eastAsia="zh-CN"/>
        </w:rPr>
      </w:pPr>
      <w:r w:rsidRPr="008932D9">
        <w:rPr>
          <w:rFonts w:eastAsiaTheme="minorEastAsia" w:hint="eastAsia"/>
          <w:b/>
          <w:color w:val="FF0000"/>
          <w:lang w:eastAsia="zh-CN"/>
        </w:rPr>
        <w:t>&lt;Start of Change 1&gt;</w:t>
      </w:r>
    </w:p>
    <w:p w14:paraId="529E6CC8" w14:textId="21E75177" w:rsidR="00A0458C" w:rsidRPr="006739FE" w:rsidRDefault="00A0458C" w:rsidP="00A0458C">
      <w:pPr>
        <w:pStyle w:val="4"/>
        <w:rPr>
          <w:lang w:eastAsia="sv-SE"/>
        </w:rPr>
      </w:pPr>
      <w:bookmarkStart w:id="3" w:name="_Toc21099809"/>
      <w:bookmarkStart w:id="4" w:name="_Toc29809607"/>
      <w:bookmarkStart w:id="5" w:name="_Toc36644982"/>
      <w:bookmarkStart w:id="6" w:name="_Toc37272036"/>
      <w:bookmarkStart w:id="7" w:name="_Toc45884282"/>
      <w:r w:rsidRPr="006739FE">
        <w:rPr>
          <w:lang w:eastAsia="sv-SE"/>
        </w:rPr>
        <w:t>4.1.</w:t>
      </w:r>
      <w:r w:rsidRPr="006739FE">
        <w:t>2.4</w:t>
      </w:r>
      <w:r w:rsidRPr="006739FE">
        <w:rPr>
          <w:lang w:eastAsia="sv-SE"/>
        </w:rPr>
        <w:tab/>
        <w:t>Measurement of performance requirements</w:t>
      </w:r>
      <w:bookmarkEnd w:id="3"/>
      <w:bookmarkEnd w:id="4"/>
      <w:bookmarkEnd w:id="5"/>
      <w:bookmarkEnd w:id="6"/>
      <w:bookmarkEnd w:id="7"/>
    </w:p>
    <w:p w14:paraId="12E6445C" w14:textId="771F58E6" w:rsidR="00A0458C" w:rsidRPr="006739FE" w:rsidRDefault="00A0458C" w:rsidP="00A0458C">
      <w:pPr>
        <w:pStyle w:val="TH"/>
      </w:pPr>
      <w:r w:rsidRPr="006739FE">
        <w:t>Table 4.1.2.4-1: Maximum Test System Uncertainty for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143"/>
        <w:gridCol w:w="3402"/>
        <w:gridCol w:w="3845"/>
      </w:tblGrid>
      <w:tr w:rsidR="003C5595" w:rsidRPr="006739FE" w14:paraId="77A898F0" w14:textId="77777777" w:rsidTr="00A2231A">
        <w:trPr>
          <w:cantSplit/>
          <w:tblHeader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45E1" w14:textId="2B1CD67F" w:rsidR="00A0458C" w:rsidRPr="006739FE" w:rsidRDefault="00AC59EA" w:rsidP="00BA28F7">
            <w:pPr>
              <w:pStyle w:val="TAH"/>
            </w:pPr>
            <w:r w:rsidRPr="006739FE">
              <w:t>Clause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9503" w14:textId="77777777" w:rsidR="00A0458C" w:rsidRPr="006739FE" w:rsidRDefault="00A0458C" w:rsidP="00BA28F7">
            <w:pPr>
              <w:pStyle w:val="TAH"/>
            </w:pPr>
            <w:r w:rsidRPr="006739FE">
              <w:t>Maximum Test System Uncertainty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90D8" w14:textId="77777777" w:rsidR="00A0458C" w:rsidRPr="006739FE" w:rsidRDefault="00A0458C" w:rsidP="00BA28F7">
            <w:pPr>
              <w:pStyle w:val="TAH"/>
            </w:pPr>
            <w:r w:rsidRPr="006739FE">
              <w:t>Derivation of Test System Uncertainty</w:t>
            </w:r>
          </w:p>
        </w:tc>
      </w:tr>
      <w:tr w:rsidR="003C5595" w:rsidRPr="006739FE" w14:paraId="0D817848" w14:textId="77777777" w:rsidTr="00A2231A">
        <w:trPr>
          <w:cantSplit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33AA" w14:textId="4FB1853D" w:rsidR="00A0458C" w:rsidRPr="006739FE" w:rsidRDefault="00A0458C" w:rsidP="00BA28F7">
            <w:pPr>
              <w:pStyle w:val="TAL"/>
            </w:pPr>
            <w:r w:rsidRPr="006739FE">
              <w:rPr>
                <w:lang w:eastAsia="ja-JP"/>
              </w:rPr>
              <w:t>8 PUSCH, PUCCH, PRACH with single antenna port and fading channel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B9A2" w14:textId="39AD3EE5" w:rsidR="00A0458C" w:rsidRPr="006739FE" w:rsidRDefault="00A0458C" w:rsidP="005132E2">
            <w:pPr>
              <w:pStyle w:val="TAL"/>
            </w:pPr>
            <w:r w:rsidRPr="006739FE">
              <w:t xml:space="preserve">± </w:t>
            </w:r>
            <w:r w:rsidRPr="006739FE">
              <w:rPr>
                <w:lang w:eastAsia="ja-JP"/>
              </w:rPr>
              <w:t>0.6 dB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2A28" w14:textId="4652B261" w:rsidR="00A0458C" w:rsidRPr="006739FE" w:rsidRDefault="00A0458C" w:rsidP="00BA28F7">
            <w:pPr>
              <w:pStyle w:val="TAL"/>
              <w:rPr>
                <w:noProof/>
                <w:szCs w:val="18"/>
                <w:lang w:eastAsia="sv-SE"/>
              </w:rPr>
            </w:pPr>
            <w:r w:rsidRPr="006739FE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14:paraId="789E241C" w14:textId="77777777" w:rsidR="00A0458C" w:rsidRPr="006739FE" w:rsidRDefault="00A0458C" w:rsidP="00BA28F7">
            <w:pPr>
              <w:pStyle w:val="TAL"/>
              <w:rPr>
                <w:noProof/>
                <w:szCs w:val="18"/>
                <w:lang w:eastAsia="sv-SE"/>
              </w:rPr>
            </w:pPr>
            <w:r w:rsidRPr="006739FE">
              <w:rPr>
                <w:noProof/>
                <w:szCs w:val="18"/>
                <w:lang w:eastAsia="sv-SE"/>
              </w:rPr>
              <w:t xml:space="preserve">1. </w:t>
            </w:r>
            <w:r w:rsidRPr="006739FE">
              <w:t>Signal-to-noise ratio uncertainty</w:t>
            </w:r>
          </w:p>
          <w:p w14:paraId="65DC2F5F" w14:textId="77777777" w:rsidR="00A0458C" w:rsidRPr="006739FE" w:rsidRDefault="00A0458C" w:rsidP="00BA28F7">
            <w:pPr>
              <w:pStyle w:val="TAL"/>
              <w:rPr>
                <w:noProof/>
                <w:szCs w:val="18"/>
                <w:lang w:eastAsia="sv-SE"/>
              </w:rPr>
            </w:pPr>
            <w:r w:rsidRPr="006739FE">
              <w:rPr>
                <w:noProof/>
                <w:szCs w:val="18"/>
                <w:lang w:eastAsia="sv-SE"/>
              </w:rPr>
              <w:t xml:space="preserve">2. </w:t>
            </w:r>
            <w:r w:rsidRPr="006739FE">
              <w:t>Fading profile power uncertainty</w:t>
            </w:r>
          </w:p>
          <w:p w14:paraId="4B122A40" w14:textId="77777777" w:rsidR="00A0458C" w:rsidRPr="006739FE" w:rsidRDefault="00A0458C" w:rsidP="00BA28F7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12EBB1D1" w14:textId="77777777" w:rsidR="00A0458C" w:rsidRPr="006739FE" w:rsidRDefault="00A0458C" w:rsidP="00BA28F7">
            <w:pPr>
              <w:pStyle w:val="TAL"/>
              <w:rPr>
                <w:noProof/>
                <w:szCs w:val="18"/>
                <w:lang w:eastAsia="sv-SE"/>
              </w:rPr>
            </w:pPr>
            <w:r w:rsidRPr="006739FE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6739FE">
              <w:rPr>
                <w:noProof/>
                <w:szCs w:val="18"/>
              </w:rPr>
              <w:t>:</w:t>
            </w:r>
          </w:p>
          <w:p w14:paraId="77116D39" w14:textId="77777777" w:rsidR="00A0458C" w:rsidRPr="006739FE" w:rsidRDefault="00A0458C" w:rsidP="00BA28F7">
            <w:pPr>
              <w:pStyle w:val="TAL"/>
              <w:rPr>
                <w:noProof/>
                <w:szCs w:val="18"/>
                <w:lang w:eastAsia="sv-SE"/>
              </w:rPr>
            </w:pPr>
            <w:r w:rsidRPr="006739FE">
              <w:rPr>
                <w:noProof/>
                <w:szCs w:val="18"/>
                <w:lang w:eastAsia="sv-SE"/>
              </w:rPr>
              <w:t>Test System uncertainty = [SQRT (</w:t>
            </w:r>
            <w:r w:rsidRPr="006739FE">
              <w:t>Signal-to-noise ratio uncertainty</w:t>
            </w:r>
            <w:r w:rsidRPr="006739FE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6739FE">
              <w:rPr>
                <w:noProof/>
                <w:szCs w:val="18"/>
                <w:lang w:eastAsia="sv-SE"/>
              </w:rPr>
              <w:t xml:space="preserve"> + </w:t>
            </w:r>
            <w:r w:rsidRPr="006739FE">
              <w:t>Fading profile power uncertainty</w:t>
            </w:r>
            <w:r w:rsidRPr="006739FE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6739FE">
              <w:rPr>
                <w:noProof/>
                <w:szCs w:val="18"/>
                <w:lang w:eastAsia="sv-SE"/>
              </w:rPr>
              <w:t>)]</w:t>
            </w:r>
          </w:p>
          <w:p w14:paraId="72981CCA" w14:textId="77777777" w:rsidR="00A0458C" w:rsidRPr="006739FE" w:rsidRDefault="00A0458C" w:rsidP="00BA28F7">
            <w:pPr>
              <w:pStyle w:val="TAL"/>
              <w:rPr>
                <w:noProof/>
                <w:szCs w:val="18"/>
                <w:lang w:eastAsia="sv-SE"/>
              </w:rPr>
            </w:pPr>
            <w:r w:rsidRPr="006739FE">
              <w:t>Signal-to-noise ratio uncertainty</w:t>
            </w:r>
            <w:r w:rsidRPr="006739FE">
              <w:rPr>
                <w:noProof/>
                <w:szCs w:val="18"/>
                <w:lang w:eastAsia="sv-SE"/>
              </w:rPr>
              <w:t xml:space="preserve"> ±0.3 dB</w:t>
            </w:r>
          </w:p>
          <w:p w14:paraId="50955F9A" w14:textId="6D920F3F" w:rsidR="00A0458C" w:rsidRPr="006739FE" w:rsidRDefault="00A0458C" w:rsidP="00BA28F7">
            <w:pPr>
              <w:pStyle w:val="TAL"/>
            </w:pPr>
            <w:r w:rsidRPr="006739FE">
              <w:t>Fading profile power uncertainty</w:t>
            </w:r>
            <w:r w:rsidRPr="006739FE">
              <w:rPr>
                <w:noProof/>
                <w:lang w:eastAsia="sv-SE"/>
              </w:rPr>
              <w:t xml:space="preserve"> ±0.5 dB</w:t>
            </w:r>
          </w:p>
        </w:tc>
      </w:tr>
      <w:tr w:rsidR="003C5595" w:rsidRPr="006739FE" w14:paraId="66951DBB" w14:textId="77777777" w:rsidTr="00A2231A">
        <w:trPr>
          <w:cantSplit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13C2" w14:textId="5739EC53" w:rsidR="00A0458C" w:rsidRPr="006739FE" w:rsidRDefault="00A0458C" w:rsidP="00BA28F7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 xml:space="preserve">8 </w:t>
            </w:r>
            <w:ins w:id="8" w:author="CATT" w:date="2020-08-03T17:04:00Z">
              <w:r w:rsidR="00277BEB">
                <w:rPr>
                  <w:rFonts w:eastAsiaTheme="minorEastAsia" w:hint="eastAsia"/>
                  <w:lang w:eastAsia="zh-CN"/>
                </w:rPr>
                <w:t xml:space="preserve">PUSCH, </w:t>
              </w:r>
            </w:ins>
            <w:r w:rsidRPr="006739FE">
              <w:rPr>
                <w:lang w:eastAsia="ja-JP"/>
              </w:rPr>
              <w:t>PRACH with single antenna port and AWGN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DCC2" w14:textId="3DA6A503" w:rsidR="00A0458C" w:rsidRPr="006739FE" w:rsidRDefault="00A0458C" w:rsidP="005132E2">
            <w:pPr>
              <w:pStyle w:val="TAL"/>
            </w:pPr>
            <w:r w:rsidRPr="006739FE">
              <w:t xml:space="preserve">± </w:t>
            </w:r>
            <w:r w:rsidRPr="006739FE">
              <w:rPr>
                <w:lang w:eastAsia="ja-JP"/>
              </w:rPr>
              <w:t>0.3 dB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CBCD" w14:textId="702145B8" w:rsidR="00A0458C" w:rsidRPr="006739FE" w:rsidRDefault="00A0458C" w:rsidP="00BA28F7">
            <w:pPr>
              <w:pStyle w:val="TAL"/>
              <w:rPr>
                <w:noProof/>
                <w:szCs w:val="18"/>
                <w:lang w:eastAsia="sv-SE"/>
              </w:rPr>
            </w:pPr>
            <w:r w:rsidRPr="006739FE">
              <w:t>Signal-to-noise ratio uncertainty</w:t>
            </w:r>
            <w:r w:rsidRPr="006739FE">
              <w:rPr>
                <w:noProof/>
                <w:szCs w:val="18"/>
                <w:lang w:eastAsia="sv-SE"/>
              </w:rPr>
              <w:t xml:space="preserve"> ±0.3 dB</w:t>
            </w:r>
          </w:p>
          <w:p w14:paraId="27D662B2" w14:textId="77777777" w:rsidR="00A0458C" w:rsidRPr="006739FE" w:rsidRDefault="00A0458C" w:rsidP="00BA28F7">
            <w:pPr>
              <w:pStyle w:val="TAL"/>
              <w:rPr>
                <w:noProof/>
                <w:szCs w:val="18"/>
                <w:lang w:eastAsia="sv-SE"/>
              </w:rPr>
            </w:pPr>
          </w:p>
        </w:tc>
      </w:tr>
      <w:tr w:rsidR="00A0458C" w:rsidRPr="006739FE" w14:paraId="0274617F" w14:textId="77777777" w:rsidTr="00A2231A">
        <w:trPr>
          <w:cantSplit/>
          <w:jc w:val="center"/>
        </w:trPr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6B53" w14:textId="14046E3B" w:rsidR="00A0458C" w:rsidRPr="006739FE" w:rsidRDefault="00A0458C" w:rsidP="00BA28F7">
            <w:pPr>
              <w:pStyle w:val="TAL"/>
              <w:rPr>
                <w:lang w:eastAsia="ja-JP"/>
              </w:rPr>
            </w:pPr>
            <w:r w:rsidRPr="006739FE">
              <w:rPr>
                <w:lang w:eastAsia="ja-JP"/>
              </w:rPr>
              <w:t>8 PUSCH with two antenna port and fading channel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0134" w14:textId="14BC9DC5" w:rsidR="00A0458C" w:rsidRPr="006739FE" w:rsidRDefault="00A0458C" w:rsidP="005132E2">
            <w:pPr>
              <w:pStyle w:val="TAL"/>
            </w:pPr>
            <w:r w:rsidRPr="006739FE">
              <w:t xml:space="preserve">± </w:t>
            </w:r>
            <w:r w:rsidRPr="006739FE">
              <w:rPr>
                <w:lang w:eastAsia="ja-JP"/>
              </w:rPr>
              <w:t>0.8 dB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0E9F" w14:textId="22FD52AE" w:rsidR="00A0458C" w:rsidRPr="006739FE" w:rsidRDefault="00A0458C" w:rsidP="00BA28F7">
            <w:pPr>
              <w:pStyle w:val="TAL"/>
              <w:rPr>
                <w:noProof/>
                <w:szCs w:val="18"/>
                <w:lang w:eastAsia="sv-SE"/>
              </w:rPr>
            </w:pPr>
            <w:r w:rsidRPr="006739FE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14:paraId="5388A9D3" w14:textId="77777777" w:rsidR="00A0458C" w:rsidRPr="006739FE" w:rsidRDefault="00A0458C" w:rsidP="00BA28F7">
            <w:pPr>
              <w:pStyle w:val="TAL"/>
              <w:rPr>
                <w:noProof/>
                <w:szCs w:val="18"/>
                <w:lang w:eastAsia="sv-SE"/>
              </w:rPr>
            </w:pPr>
            <w:r w:rsidRPr="006739FE">
              <w:rPr>
                <w:noProof/>
                <w:szCs w:val="18"/>
                <w:lang w:eastAsia="sv-SE"/>
              </w:rPr>
              <w:t xml:space="preserve">1. </w:t>
            </w:r>
            <w:r w:rsidRPr="006739FE">
              <w:t>Signal-to-noise ratio uncertainty</w:t>
            </w:r>
          </w:p>
          <w:p w14:paraId="3CE7E91B" w14:textId="77777777" w:rsidR="00A0458C" w:rsidRPr="006739FE" w:rsidRDefault="00A0458C" w:rsidP="00BA28F7">
            <w:pPr>
              <w:pStyle w:val="TAL"/>
              <w:rPr>
                <w:noProof/>
                <w:szCs w:val="18"/>
                <w:lang w:eastAsia="sv-SE"/>
              </w:rPr>
            </w:pPr>
            <w:r w:rsidRPr="006739FE">
              <w:rPr>
                <w:noProof/>
                <w:szCs w:val="18"/>
                <w:lang w:eastAsia="sv-SE"/>
              </w:rPr>
              <w:t xml:space="preserve">2. </w:t>
            </w:r>
            <w:r w:rsidRPr="006739FE">
              <w:t>Fading profile power uncertainty</w:t>
            </w:r>
          </w:p>
          <w:p w14:paraId="27E68867" w14:textId="77777777" w:rsidR="00A0458C" w:rsidRPr="006739FE" w:rsidRDefault="00A0458C" w:rsidP="00BA28F7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520B97DB" w14:textId="77777777" w:rsidR="00A0458C" w:rsidRPr="006739FE" w:rsidRDefault="00A0458C" w:rsidP="00BA28F7">
            <w:pPr>
              <w:pStyle w:val="TAL"/>
              <w:rPr>
                <w:noProof/>
                <w:szCs w:val="18"/>
                <w:lang w:eastAsia="sv-SE"/>
              </w:rPr>
            </w:pPr>
            <w:r w:rsidRPr="006739FE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6739FE">
              <w:rPr>
                <w:noProof/>
                <w:szCs w:val="18"/>
              </w:rPr>
              <w:t>:</w:t>
            </w:r>
          </w:p>
          <w:p w14:paraId="21CD8E7E" w14:textId="77777777" w:rsidR="00A0458C" w:rsidRPr="006739FE" w:rsidRDefault="00A0458C" w:rsidP="00BA28F7">
            <w:pPr>
              <w:pStyle w:val="TAL"/>
              <w:rPr>
                <w:noProof/>
                <w:szCs w:val="18"/>
                <w:lang w:eastAsia="sv-SE"/>
              </w:rPr>
            </w:pPr>
            <w:r w:rsidRPr="006739FE">
              <w:rPr>
                <w:noProof/>
                <w:szCs w:val="18"/>
                <w:lang w:eastAsia="sv-SE"/>
              </w:rPr>
              <w:t>Test System uncertainty = [SQRT (</w:t>
            </w:r>
            <w:r w:rsidRPr="006739FE">
              <w:t>Signal-to-noise ratio uncertainty</w:t>
            </w:r>
            <w:r w:rsidRPr="006739FE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6739FE">
              <w:rPr>
                <w:noProof/>
                <w:szCs w:val="18"/>
                <w:lang w:eastAsia="sv-SE"/>
              </w:rPr>
              <w:t xml:space="preserve"> + </w:t>
            </w:r>
            <w:r w:rsidRPr="006739FE">
              <w:t>Fading profile power uncertainty</w:t>
            </w:r>
            <w:r w:rsidRPr="006739FE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6739FE">
              <w:rPr>
                <w:noProof/>
                <w:szCs w:val="18"/>
                <w:lang w:eastAsia="sv-SE"/>
              </w:rPr>
              <w:t>)]</w:t>
            </w:r>
          </w:p>
          <w:p w14:paraId="65E03AC2" w14:textId="77777777" w:rsidR="00A0458C" w:rsidRPr="006739FE" w:rsidRDefault="00A0458C" w:rsidP="00BA28F7">
            <w:pPr>
              <w:pStyle w:val="TAL"/>
              <w:rPr>
                <w:noProof/>
                <w:szCs w:val="18"/>
              </w:rPr>
            </w:pPr>
            <w:r w:rsidRPr="006739FE">
              <w:t>Signal-to-noise ratio uncertainty</w:t>
            </w:r>
            <w:r w:rsidRPr="006739FE">
              <w:rPr>
                <w:noProof/>
                <w:szCs w:val="18"/>
                <w:lang w:eastAsia="sv-SE"/>
              </w:rPr>
              <w:t xml:space="preserve"> ±0.3 dB</w:t>
            </w:r>
          </w:p>
          <w:p w14:paraId="663B0D26" w14:textId="6B5994F5" w:rsidR="00A0458C" w:rsidRPr="006739FE" w:rsidRDefault="00A0458C" w:rsidP="00BA28F7">
            <w:pPr>
              <w:pStyle w:val="TAL"/>
              <w:rPr>
                <w:noProof/>
                <w:szCs w:val="18"/>
                <w:lang w:eastAsia="sv-SE"/>
              </w:rPr>
            </w:pPr>
            <w:r w:rsidRPr="006739FE">
              <w:rPr>
                <w:noProof/>
                <w:szCs w:val="18"/>
              </w:rPr>
              <w:t xml:space="preserve">Fading profile power uncertainty </w:t>
            </w:r>
            <w:r w:rsidRPr="006739FE">
              <w:rPr>
                <w:noProof/>
                <w:szCs w:val="18"/>
                <w:lang w:eastAsia="sv-SE"/>
              </w:rPr>
              <w:t>±0.</w:t>
            </w:r>
            <w:r w:rsidRPr="006739FE">
              <w:rPr>
                <w:noProof/>
                <w:szCs w:val="18"/>
              </w:rPr>
              <w:t>7</w:t>
            </w:r>
            <w:r w:rsidRPr="006739FE">
              <w:rPr>
                <w:noProof/>
                <w:szCs w:val="18"/>
                <w:lang w:eastAsia="sv-SE"/>
              </w:rPr>
              <w:t xml:space="preserve"> dB</w:t>
            </w:r>
            <w:r w:rsidRPr="006739FE">
              <w:rPr>
                <w:noProof/>
                <w:szCs w:val="18"/>
              </w:rPr>
              <w:t xml:space="preserve"> for MIMO</w:t>
            </w:r>
          </w:p>
        </w:tc>
      </w:tr>
    </w:tbl>
    <w:p w14:paraId="632C7D0B" w14:textId="77777777" w:rsidR="00A0458C" w:rsidRPr="0090341A" w:rsidRDefault="00A0458C" w:rsidP="0090341A">
      <w:pPr>
        <w:rPr>
          <w:rFonts w:eastAsiaTheme="minorEastAsia"/>
        </w:rPr>
      </w:pPr>
    </w:p>
    <w:p w14:paraId="1800BA96" w14:textId="3924A67F" w:rsidR="0090341A" w:rsidRPr="008932D9" w:rsidRDefault="008932D9" w:rsidP="0090341A">
      <w:pPr>
        <w:rPr>
          <w:rFonts w:eastAsiaTheme="minorEastAsia"/>
          <w:b/>
          <w:color w:val="FF0000"/>
          <w:lang w:eastAsia="zh-CN"/>
        </w:rPr>
      </w:pPr>
      <w:r w:rsidRPr="008932D9">
        <w:rPr>
          <w:rFonts w:eastAsiaTheme="minorEastAsia" w:hint="eastAsia"/>
          <w:b/>
          <w:color w:val="FF0000"/>
          <w:lang w:eastAsia="zh-CN"/>
        </w:rPr>
        <w:t>&lt;End of Change 1&gt;</w:t>
      </w:r>
    </w:p>
    <w:p w14:paraId="38E56F62" w14:textId="77777777" w:rsidR="00775CF9" w:rsidRPr="003C5595" w:rsidRDefault="00775CF9" w:rsidP="00773BBD">
      <w:pPr>
        <w:rPr>
          <w:rFonts w:eastAsia="Malgun Gothic"/>
          <w:lang w:eastAsia="ko-KR"/>
        </w:rPr>
      </w:pPr>
      <w:bookmarkStart w:id="9" w:name="_MON_1106037551"/>
      <w:bookmarkStart w:id="10" w:name="_MON_1106051040"/>
      <w:bookmarkStart w:id="11" w:name="_MON_1106136882"/>
      <w:bookmarkStart w:id="12" w:name="_MON_1106037602"/>
      <w:bookmarkStart w:id="13" w:name="_MON_1106051095"/>
      <w:bookmarkStart w:id="14" w:name="_MON_1283843391"/>
      <w:bookmarkStart w:id="15" w:name="_MON_1599395227"/>
      <w:bookmarkStart w:id="16" w:name="_MON_1015844876"/>
      <w:bookmarkStart w:id="17" w:name="_MON_1261994495"/>
      <w:bookmarkStart w:id="18" w:name="_MON_1261995440"/>
      <w:bookmarkStart w:id="19" w:name="_MON_1276620239"/>
      <w:bookmarkStart w:id="20" w:name="_MON_1290342986"/>
      <w:bookmarkStart w:id="21" w:name="_MON_1266917164"/>
      <w:bookmarkStart w:id="22" w:name="_MON_1276620081"/>
      <w:bookmarkStart w:id="23" w:name="_MON_1276619826"/>
      <w:bookmarkStart w:id="24" w:name="_MON_1276619896"/>
      <w:bookmarkStart w:id="25" w:name="_MON_1276619915"/>
      <w:bookmarkStart w:id="26" w:name="_MON_1270642148"/>
      <w:bookmarkStart w:id="27" w:name="_MON_1270642157"/>
      <w:bookmarkStart w:id="28" w:name="_MON_1270642221"/>
      <w:bookmarkStart w:id="29" w:name="_MON_1270642233"/>
      <w:bookmarkStart w:id="30" w:name="_MON_1270642247"/>
      <w:bookmarkStart w:id="31" w:name="_MON_1270896627"/>
      <w:bookmarkStart w:id="32" w:name="_MON_1180174481"/>
      <w:bookmarkStart w:id="33" w:name="_MON_1180175254"/>
      <w:bookmarkStart w:id="34" w:name="_MON_1180175305"/>
      <w:bookmarkStart w:id="35" w:name="_MON_1180175695"/>
      <w:bookmarkStart w:id="36" w:name="_MON_1218308676"/>
      <w:bookmarkStart w:id="37" w:name="_MON_1218308838"/>
      <w:bookmarkStart w:id="38" w:name="_MON_1218308864"/>
      <w:bookmarkStart w:id="39" w:name="_MON_1218308886"/>
      <w:bookmarkStart w:id="40" w:name="_MON_1218308897"/>
      <w:bookmarkStart w:id="41" w:name="_MON_1365598117"/>
      <w:bookmarkStart w:id="42" w:name="_MON_1365598721"/>
      <w:bookmarkStart w:id="43" w:name="_MON_1365600215"/>
      <w:bookmarkStart w:id="44" w:name="_MON_1365600479"/>
      <w:bookmarkStart w:id="45" w:name="_MON_1365601705"/>
      <w:bookmarkStart w:id="46" w:name="_MON_1365601809"/>
      <w:bookmarkStart w:id="47" w:name="_MON_1365601861"/>
      <w:bookmarkStart w:id="48" w:name="_MON_1365925904"/>
      <w:bookmarkStart w:id="49" w:name="_MON_1365926050"/>
      <w:bookmarkStart w:id="50" w:name="_MON_1365926146"/>
      <w:bookmarkStart w:id="51" w:name="_MON_1366701587"/>
      <w:bookmarkStart w:id="52" w:name="_MON_1366701703"/>
      <w:bookmarkStart w:id="53" w:name="_MON_1366702004"/>
      <w:bookmarkStart w:id="54" w:name="_MON_1366702049"/>
      <w:bookmarkStart w:id="55" w:name="_MON_1366702183"/>
      <w:bookmarkStart w:id="56" w:name="_MON_1366702250"/>
      <w:bookmarkStart w:id="57" w:name="_MON_1366702407"/>
      <w:bookmarkStart w:id="58" w:name="_MON_1366702459"/>
      <w:bookmarkStart w:id="59" w:name="_MON_1366702485"/>
      <w:bookmarkStart w:id="60" w:name="_MON_1366702543"/>
      <w:bookmarkStart w:id="61" w:name="_MON_1366702738"/>
      <w:bookmarkStart w:id="62" w:name="_MON_1366702897"/>
      <w:bookmarkStart w:id="63" w:name="_MON_1366703086"/>
      <w:bookmarkStart w:id="64" w:name="_MON_1366703135"/>
      <w:bookmarkStart w:id="65" w:name="_MON_1366703221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sectPr w:rsidR="00775CF9" w:rsidRPr="003C5595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0A6CC" w14:textId="77777777" w:rsidR="00F34393" w:rsidRDefault="00F34393">
      <w:r>
        <w:separator/>
      </w:r>
    </w:p>
  </w:endnote>
  <w:endnote w:type="continuationSeparator" w:id="0">
    <w:p w14:paraId="2E71A8FD" w14:textId="77777777" w:rsidR="00F34393" w:rsidRDefault="00F3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1F920" w14:textId="77777777" w:rsidR="00F34393" w:rsidRDefault="00F34393">
      <w:r>
        <w:separator/>
      </w:r>
    </w:p>
  </w:footnote>
  <w:footnote w:type="continuationSeparator" w:id="0">
    <w:p w14:paraId="3E3636DA" w14:textId="77777777" w:rsidR="00F34393" w:rsidRDefault="00F34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6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4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5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1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5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7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1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3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4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7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9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3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4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60"/>
  </w:num>
  <w:num w:numId="7">
    <w:abstractNumId w:val="80"/>
  </w:num>
  <w:num w:numId="8">
    <w:abstractNumId w:val="56"/>
  </w:num>
  <w:num w:numId="9">
    <w:abstractNumId w:val="81"/>
  </w:num>
  <w:num w:numId="10">
    <w:abstractNumId w:val="44"/>
  </w:num>
  <w:num w:numId="11">
    <w:abstractNumId w:val="39"/>
  </w:num>
  <w:num w:numId="12">
    <w:abstractNumId w:val="49"/>
  </w:num>
  <w:num w:numId="13">
    <w:abstractNumId w:val="72"/>
  </w:num>
  <w:num w:numId="14">
    <w:abstractNumId w:val="51"/>
  </w:num>
  <w:num w:numId="15">
    <w:abstractNumId w:val="2"/>
  </w:num>
  <w:num w:numId="16">
    <w:abstractNumId w:val="75"/>
  </w:num>
  <w:num w:numId="17">
    <w:abstractNumId w:val="66"/>
  </w:num>
  <w:num w:numId="18">
    <w:abstractNumId w:val="47"/>
  </w:num>
  <w:num w:numId="19">
    <w:abstractNumId w:val="25"/>
  </w:num>
  <w:num w:numId="20">
    <w:abstractNumId w:val="7"/>
  </w:num>
  <w:num w:numId="21">
    <w:abstractNumId w:val="69"/>
  </w:num>
  <w:num w:numId="22">
    <w:abstractNumId w:val="55"/>
  </w:num>
  <w:num w:numId="23">
    <w:abstractNumId w:val="1"/>
  </w:num>
  <w:num w:numId="24">
    <w:abstractNumId w:val="36"/>
  </w:num>
  <w:num w:numId="25">
    <w:abstractNumId w:val="18"/>
  </w:num>
  <w:num w:numId="26">
    <w:abstractNumId w:val="53"/>
  </w:num>
  <w:num w:numId="27">
    <w:abstractNumId w:val="32"/>
  </w:num>
  <w:num w:numId="28">
    <w:abstractNumId w:val="11"/>
  </w:num>
  <w:num w:numId="29">
    <w:abstractNumId w:val="54"/>
  </w:num>
  <w:num w:numId="30">
    <w:abstractNumId w:val="8"/>
  </w:num>
  <w:num w:numId="31">
    <w:abstractNumId w:val="10"/>
  </w:num>
  <w:num w:numId="32">
    <w:abstractNumId w:val="35"/>
  </w:num>
  <w:num w:numId="33">
    <w:abstractNumId w:val="85"/>
  </w:num>
  <w:num w:numId="34">
    <w:abstractNumId w:val="63"/>
  </w:num>
  <w:num w:numId="35">
    <w:abstractNumId w:val="73"/>
  </w:num>
  <w:num w:numId="36">
    <w:abstractNumId w:val="50"/>
  </w:num>
  <w:num w:numId="37">
    <w:abstractNumId w:val="12"/>
  </w:num>
  <w:num w:numId="38">
    <w:abstractNumId w:val="38"/>
  </w:num>
  <w:num w:numId="39">
    <w:abstractNumId w:val="14"/>
  </w:num>
  <w:num w:numId="40">
    <w:abstractNumId w:val="21"/>
  </w:num>
  <w:num w:numId="41">
    <w:abstractNumId w:val="70"/>
  </w:num>
  <w:num w:numId="42">
    <w:abstractNumId w:val="68"/>
  </w:num>
  <w:num w:numId="43">
    <w:abstractNumId w:val="42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6"/>
  </w:num>
  <w:num w:numId="49">
    <w:abstractNumId w:val="67"/>
  </w:num>
  <w:num w:numId="50">
    <w:abstractNumId w:val="84"/>
  </w:num>
  <w:num w:numId="51">
    <w:abstractNumId w:val="13"/>
  </w:num>
  <w:num w:numId="52">
    <w:abstractNumId w:val="23"/>
  </w:num>
  <w:num w:numId="53">
    <w:abstractNumId w:val="30"/>
  </w:num>
  <w:num w:numId="54">
    <w:abstractNumId w:val="46"/>
  </w:num>
  <w:num w:numId="55">
    <w:abstractNumId w:val="31"/>
  </w:num>
  <w:num w:numId="56">
    <w:abstractNumId w:val="52"/>
  </w:num>
  <w:num w:numId="57">
    <w:abstractNumId w:val="83"/>
  </w:num>
  <w:num w:numId="58">
    <w:abstractNumId w:val="57"/>
  </w:num>
  <w:num w:numId="59">
    <w:abstractNumId w:val="40"/>
  </w:num>
  <w:num w:numId="60">
    <w:abstractNumId w:val="6"/>
  </w:num>
  <w:num w:numId="61">
    <w:abstractNumId w:val="16"/>
  </w:num>
  <w:num w:numId="62">
    <w:abstractNumId w:val="19"/>
  </w:num>
  <w:num w:numId="63">
    <w:abstractNumId w:val="59"/>
  </w:num>
  <w:num w:numId="64">
    <w:abstractNumId w:val="17"/>
  </w:num>
  <w:num w:numId="65">
    <w:abstractNumId w:val="62"/>
  </w:num>
  <w:num w:numId="66">
    <w:abstractNumId w:val="58"/>
  </w:num>
  <w:num w:numId="67">
    <w:abstractNumId w:val="43"/>
  </w:num>
  <w:num w:numId="68">
    <w:abstractNumId w:val="37"/>
  </w:num>
  <w:num w:numId="69">
    <w:abstractNumId w:val="9"/>
  </w:num>
  <w:num w:numId="70">
    <w:abstractNumId w:val="82"/>
  </w:num>
  <w:num w:numId="71">
    <w:abstractNumId w:val="29"/>
  </w:num>
  <w:num w:numId="72">
    <w:abstractNumId w:val="65"/>
  </w:num>
  <w:num w:numId="73">
    <w:abstractNumId w:val="34"/>
  </w:num>
  <w:num w:numId="74">
    <w:abstractNumId w:val="78"/>
  </w:num>
  <w:num w:numId="75">
    <w:abstractNumId w:val="79"/>
  </w:num>
  <w:num w:numId="76">
    <w:abstractNumId w:val="26"/>
  </w:num>
  <w:num w:numId="77">
    <w:abstractNumId w:val="45"/>
  </w:num>
  <w:num w:numId="78">
    <w:abstractNumId w:val="33"/>
  </w:num>
  <w:num w:numId="79">
    <w:abstractNumId w:val="71"/>
  </w:num>
  <w:num w:numId="80">
    <w:abstractNumId w:val="4"/>
  </w:num>
  <w:num w:numId="81">
    <w:abstractNumId w:val="77"/>
  </w:num>
  <w:num w:numId="82">
    <w:abstractNumId w:val="27"/>
  </w:num>
  <w:num w:numId="83">
    <w:abstractNumId w:val="74"/>
  </w:num>
  <w:num w:numId="84">
    <w:abstractNumId w:val="22"/>
  </w:num>
  <w:num w:numId="85">
    <w:abstractNumId w:val="61"/>
  </w:num>
  <w:num w:numId="86">
    <w:abstractNumId w:val="41"/>
  </w:num>
  <w:num w:numId="87">
    <w:abstractNumId w:val="48"/>
  </w:num>
  <w:num w:numId="88">
    <w:abstractNumId w:val="64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7B5"/>
    <w:rsid w:val="00006E5F"/>
    <w:rsid w:val="000076D0"/>
    <w:rsid w:val="00013E12"/>
    <w:rsid w:val="00015C7B"/>
    <w:rsid w:val="00016F5B"/>
    <w:rsid w:val="000201E9"/>
    <w:rsid w:val="00021597"/>
    <w:rsid w:val="00021D88"/>
    <w:rsid w:val="000242E9"/>
    <w:rsid w:val="00026E04"/>
    <w:rsid w:val="00026E4D"/>
    <w:rsid w:val="00027B75"/>
    <w:rsid w:val="00027C79"/>
    <w:rsid w:val="00033397"/>
    <w:rsid w:val="00033CB5"/>
    <w:rsid w:val="00034F57"/>
    <w:rsid w:val="00035BFF"/>
    <w:rsid w:val="00036CFC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2DC8"/>
    <w:rsid w:val="000639BC"/>
    <w:rsid w:val="00063AAB"/>
    <w:rsid w:val="000655A6"/>
    <w:rsid w:val="00065F15"/>
    <w:rsid w:val="000662F0"/>
    <w:rsid w:val="00070017"/>
    <w:rsid w:val="0007386A"/>
    <w:rsid w:val="0007787A"/>
    <w:rsid w:val="00080398"/>
    <w:rsid w:val="00080512"/>
    <w:rsid w:val="00081372"/>
    <w:rsid w:val="0008150E"/>
    <w:rsid w:val="00083995"/>
    <w:rsid w:val="000845E9"/>
    <w:rsid w:val="00086153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6845"/>
    <w:rsid w:val="000A725C"/>
    <w:rsid w:val="000B029C"/>
    <w:rsid w:val="000B09C9"/>
    <w:rsid w:val="000B260D"/>
    <w:rsid w:val="000B6A4F"/>
    <w:rsid w:val="000C0610"/>
    <w:rsid w:val="000C465F"/>
    <w:rsid w:val="000C4992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7169"/>
    <w:rsid w:val="000F4323"/>
    <w:rsid w:val="000F4CDB"/>
    <w:rsid w:val="000F7115"/>
    <w:rsid w:val="000F79E7"/>
    <w:rsid w:val="00100D43"/>
    <w:rsid w:val="0010203A"/>
    <w:rsid w:val="00102FBF"/>
    <w:rsid w:val="00103B6A"/>
    <w:rsid w:val="00105241"/>
    <w:rsid w:val="001058F5"/>
    <w:rsid w:val="00107849"/>
    <w:rsid w:val="00107C3A"/>
    <w:rsid w:val="001122F9"/>
    <w:rsid w:val="00112752"/>
    <w:rsid w:val="001138FD"/>
    <w:rsid w:val="00114365"/>
    <w:rsid w:val="001150D6"/>
    <w:rsid w:val="0011689E"/>
    <w:rsid w:val="001202B4"/>
    <w:rsid w:val="001202DD"/>
    <w:rsid w:val="001209A8"/>
    <w:rsid w:val="00121056"/>
    <w:rsid w:val="00121D3F"/>
    <w:rsid w:val="00121F4A"/>
    <w:rsid w:val="0012412A"/>
    <w:rsid w:val="00124450"/>
    <w:rsid w:val="0012638F"/>
    <w:rsid w:val="00126883"/>
    <w:rsid w:val="00127ED5"/>
    <w:rsid w:val="00130A4B"/>
    <w:rsid w:val="001314C1"/>
    <w:rsid w:val="00133794"/>
    <w:rsid w:val="00134401"/>
    <w:rsid w:val="00142677"/>
    <w:rsid w:val="00145875"/>
    <w:rsid w:val="00145BA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63CD4"/>
    <w:rsid w:val="00170FA7"/>
    <w:rsid w:val="001729A2"/>
    <w:rsid w:val="00180391"/>
    <w:rsid w:val="0018192F"/>
    <w:rsid w:val="00181E8F"/>
    <w:rsid w:val="00183B25"/>
    <w:rsid w:val="001849E9"/>
    <w:rsid w:val="00184BBA"/>
    <w:rsid w:val="001873DC"/>
    <w:rsid w:val="00192F84"/>
    <w:rsid w:val="00193CB8"/>
    <w:rsid w:val="00195E56"/>
    <w:rsid w:val="001966A9"/>
    <w:rsid w:val="001A5986"/>
    <w:rsid w:val="001A638B"/>
    <w:rsid w:val="001B3969"/>
    <w:rsid w:val="001B46F8"/>
    <w:rsid w:val="001B5805"/>
    <w:rsid w:val="001B75D7"/>
    <w:rsid w:val="001C2594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48FF"/>
    <w:rsid w:val="001E6BB8"/>
    <w:rsid w:val="001E7203"/>
    <w:rsid w:val="001F024F"/>
    <w:rsid w:val="001F168B"/>
    <w:rsid w:val="001F3427"/>
    <w:rsid w:val="001F3CAF"/>
    <w:rsid w:val="001F65A7"/>
    <w:rsid w:val="001F6BF2"/>
    <w:rsid w:val="002034D3"/>
    <w:rsid w:val="00203E58"/>
    <w:rsid w:val="002066A3"/>
    <w:rsid w:val="002073AF"/>
    <w:rsid w:val="00207C66"/>
    <w:rsid w:val="00210B12"/>
    <w:rsid w:val="002129E9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095C"/>
    <w:rsid w:val="0024146E"/>
    <w:rsid w:val="002440E7"/>
    <w:rsid w:val="00251AD2"/>
    <w:rsid w:val="00251B21"/>
    <w:rsid w:val="00251D59"/>
    <w:rsid w:val="00251DE1"/>
    <w:rsid w:val="002546D0"/>
    <w:rsid w:val="00255472"/>
    <w:rsid w:val="00255AF3"/>
    <w:rsid w:val="002614D6"/>
    <w:rsid w:val="00263281"/>
    <w:rsid w:val="00264FA1"/>
    <w:rsid w:val="00270DEC"/>
    <w:rsid w:val="0027142E"/>
    <w:rsid w:val="00271E99"/>
    <w:rsid w:val="002720D3"/>
    <w:rsid w:val="00275C55"/>
    <w:rsid w:val="00277884"/>
    <w:rsid w:val="00277BEB"/>
    <w:rsid w:val="00280428"/>
    <w:rsid w:val="00285BEE"/>
    <w:rsid w:val="0029054D"/>
    <w:rsid w:val="00291BE8"/>
    <w:rsid w:val="00292614"/>
    <w:rsid w:val="00293B5E"/>
    <w:rsid w:val="00293C4D"/>
    <w:rsid w:val="00294BD4"/>
    <w:rsid w:val="00295059"/>
    <w:rsid w:val="002A10E2"/>
    <w:rsid w:val="002A2C4E"/>
    <w:rsid w:val="002A3AD5"/>
    <w:rsid w:val="002A4C63"/>
    <w:rsid w:val="002B0163"/>
    <w:rsid w:val="002B31E3"/>
    <w:rsid w:val="002C0E41"/>
    <w:rsid w:val="002C141C"/>
    <w:rsid w:val="002C2019"/>
    <w:rsid w:val="002C284B"/>
    <w:rsid w:val="002C3767"/>
    <w:rsid w:val="002C689F"/>
    <w:rsid w:val="002D32A6"/>
    <w:rsid w:val="002D3DD6"/>
    <w:rsid w:val="002D492A"/>
    <w:rsid w:val="002D4EBE"/>
    <w:rsid w:val="002D4EF6"/>
    <w:rsid w:val="002D6208"/>
    <w:rsid w:val="002D665D"/>
    <w:rsid w:val="002E07C6"/>
    <w:rsid w:val="002E2388"/>
    <w:rsid w:val="002E56A7"/>
    <w:rsid w:val="002E6968"/>
    <w:rsid w:val="002E7F46"/>
    <w:rsid w:val="002F31F8"/>
    <w:rsid w:val="002F49CC"/>
    <w:rsid w:val="002F51A8"/>
    <w:rsid w:val="002F5D6A"/>
    <w:rsid w:val="002F6832"/>
    <w:rsid w:val="002F727E"/>
    <w:rsid w:val="002F77F6"/>
    <w:rsid w:val="00300D58"/>
    <w:rsid w:val="00311060"/>
    <w:rsid w:val="00311A58"/>
    <w:rsid w:val="0031379F"/>
    <w:rsid w:val="00314F86"/>
    <w:rsid w:val="003169AD"/>
    <w:rsid w:val="003172DC"/>
    <w:rsid w:val="00317A5B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69EA"/>
    <w:rsid w:val="003403AF"/>
    <w:rsid w:val="00341071"/>
    <w:rsid w:val="003415C0"/>
    <w:rsid w:val="0034306F"/>
    <w:rsid w:val="00344894"/>
    <w:rsid w:val="0034499B"/>
    <w:rsid w:val="003474A4"/>
    <w:rsid w:val="003478E9"/>
    <w:rsid w:val="00351776"/>
    <w:rsid w:val="0035462D"/>
    <w:rsid w:val="003577F3"/>
    <w:rsid w:val="00360548"/>
    <w:rsid w:val="00361F57"/>
    <w:rsid w:val="003633BA"/>
    <w:rsid w:val="00364C75"/>
    <w:rsid w:val="00364F2D"/>
    <w:rsid w:val="00375FCD"/>
    <w:rsid w:val="003825CE"/>
    <w:rsid w:val="00382CD1"/>
    <w:rsid w:val="00384713"/>
    <w:rsid w:val="00391D88"/>
    <w:rsid w:val="00391E31"/>
    <w:rsid w:val="00391E4F"/>
    <w:rsid w:val="00396BA0"/>
    <w:rsid w:val="003A0AFF"/>
    <w:rsid w:val="003A2792"/>
    <w:rsid w:val="003A2E68"/>
    <w:rsid w:val="003A3D2A"/>
    <w:rsid w:val="003B22C3"/>
    <w:rsid w:val="003B4ABC"/>
    <w:rsid w:val="003C1C44"/>
    <w:rsid w:val="003C264B"/>
    <w:rsid w:val="003C27AE"/>
    <w:rsid w:val="003C3971"/>
    <w:rsid w:val="003C3CE4"/>
    <w:rsid w:val="003C5595"/>
    <w:rsid w:val="003C5CF2"/>
    <w:rsid w:val="003C7553"/>
    <w:rsid w:val="003C7ADF"/>
    <w:rsid w:val="003D0C1F"/>
    <w:rsid w:val="003E07BD"/>
    <w:rsid w:val="003E1AA4"/>
    <w:rsid w:val="003E4387"/>
    <w:rsid w:val="003E6BFF"/>
    <w:rsid w:val="003E722C"/>
    <w:rsid w:val="003E78C5"/>
    <w:rsid w:val="003F0E23"/>
    <w:rsid w:val="003F1151"/>
    <w:rsid w:val="003F6857"/>
    <w:rsid w:val="003F7B97"/>
    <w:rsid w:val="0040230A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60C9"/>
    <w:rsid w:val="004209DB"/>
    <w:rsid w:val="00421234"/>
    <w:rsid w:val="004241DF"/>
    <w:rsid w:val="00424A1C"/>
    <w:rsid w:val="0043030F"/>
    <w:rsid w:val="00432108"/>
    <w:rsid w:val="00433EEF"/>
    <w:rsid w:val="0043688C"/>
    <w:rsid w:val="00437D65"/>
    <w:rsid w:val="00437EF5"/>
    <w:rsid w:val="00444B77"/>
    <w:rsid w:val="00445053"/>
    <w:rsid w:val="00447F7F"/>
    <w:rsid w:val="00451028"/>
    <w:rsid w:val="00451F62"/>
    <w:rsid w:val="00452230"/>
    <w:rsid w:val="00452234"/>
    <w:rsid w:val="00454E55"/>
    <w:rsid w:val="0045619F"/>
    <w:rsid w:val="0046182B"/>
    <w:rsid w:val="00461B27"/>
    <w:rsid w:val="0046208E"/>
    <w:rsid w:val="004626BE"/>
    <w:rsid w:val="00463717"/>
    <w:rsid w:val="004657F7"/>
    <w:rsid w:val="00466324"/>
    <w:rsid w:val="00472839"/>
    <w:rsid w:val="00472E4F"/>
    <w:rsid w:val="00475207"/>
    <w:rsid w:val="004760B0"/>
    <w:rsid w:val="00480F6F"/>
    <w:rsid w:val="004816C9"/>
    <w:rsid w:val="00484253"/>
    <w:rsid w:val="004849A5"/>
    <w:rsid w:val="00484B7F"/>
    <w:rsid w:val="00485994"/>
    <w:rsid w:val="004869DC"/>
    <w:rsid w:val="004904B0"/>
    <w:rsid w:val="00490B83"/>
    <w:rsid w:val="0049101B"/>
    <w:rsid w:val="00491A8A"/>
    <w:rsid w:val="00491FDC"/>
    <w:rsid w:val="00492A18"/>
    <w:rsid w:val="00493B5D"/>
    <w:rsid w:val="0049589B"/>
    <w:rsid w:val="00497AE9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3578"/>
    <w:rsid w:val="004D377E"/>
    <w:rsid w:val="004D6016"/>
    <w:rsid w:val="004D6884"/>
    <w:rsid w:val="004E213A"/>
    <w:rsid w:val="004E26B8"/>
    <w:rsid w:val="004E3A55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7AC5"/>
    <w:rsid w:val="00525C91"/>
    <w:rsid w:val="00530D92"/>
    <w:rsid w:val="0053131B"/>
    <w:rsid w:val="0053340B"/>
    <w:rsid w:val="00535768"/>
    <w:rsid w:val="00543571"/>
    <w:rsid w:val="0054364F"/>
    <w:rsid w:val="00543E6C"/>
    <w:rsid w:val="00543EFE"/>
    <w:rsid w:val="005445FE"/>
    <w:rsid w:val="00545A94"/>
    <w:rsid w:val="00545F6D"/>
    <w:rsid w:val="0054676D"/>
    <w:rsid w:val="005502EE"/>
    <w:rsid w:val="00553D5A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8053F"/>
    <w:rsid w:val="00584205"/>
    <w:rsid w:val="00585C4F"/>
    <w:rsid w:val="00586A26"/>
    <w:rsid w:val="00586B7C"/>
    <w:rsid w:val="005879BE"/>
    <w:rsid w:val="00593EAB"/>
    <w:rsid w:val="00594489"/>
    <w:rsid w:val="0059546A"/>
    <w:rsid w:val="00595FAC"/>
    <w:rsid w:val="005963FA"/>
    <w:rsid w:val="005970A4"/>
    <w:rsid w:val="005A1BF3"/>
    <w:rsid w:val="005A2299"/>
    <w:rsid w:val="005A35C9"/>
    <w:rsid w:val="005A3FCA"/>
    <w:rsid w:val="005A4AC0"/>
    <w:rsid w:val="005A7332"/>
    <w:rsid w:val="005A7D24"/>
    <w:rsid w:val="005B02EA"/>
    <w:rsid w:val="005B28AB"/>
    <w:rsid w:val="005B324F"/>
    <w:rsid w:val="005B42CA"/>
    <w:rsid w:val="005B7EB1"/>
    <w:rsid w:val="005C0B5C"/>
    <w:rsid w:val="005C0CB0"/>
    <w:rsid w:val="005C0E6D"/>
    <w:rsid w:val="005C1CA7"/>
    <w:rsid w:val="005C1F94"/>
    <w:rsid w:val="005C3798"/>
    <w:rsid w:val="005C46D3"/>
    <w:rsid w:val="005C70FC"/>
    <w:rsid w:val="005D12F5"/>
    <w:rsid w:val="005D2E01"/>
    <w:rsid w:val="005D5EDC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12C5"/>
    <w:rsid w:val="00601EE6"/>
    <w:rsid w:val="00610844"/>
    <w:rsid w:val="0061170B"/>
    <w:rsid w:val="00611B8D"/>
    <w:rsid w:val="00612096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8A1"/>
    <w:rsid w:val="00626DC6"/>
    <w:rsid w:val="0063624E"/>
    <w:rsid w:val="00642A08"/>
    <w:rsid w:val="0064486D"/>
    <w:rsid w:val="006478E3"/>
    <w:rsid w:val="006502C2"/>
    <w:rsid w:val="00651689"/>
    <w:rsid w:val="00662590"/>
    <w:rsid w:val="0066361E"/>
    <w:rsid w:val="00663E20"/>
    <w:rsid w:val="0066553E"/>
    <w:rsid w:val="00665B66"/>
    <w:rsid w:val="0067162F"/>
    <w:rsid w:val="006722D4"/>
    <w:rsid w:val="006739FE"/>
    <w:rsid w:val="00673E08"/>
    <w:rsid w:val="006813B0"/>
    <w:rsid w:val="00685EEB"/>
    <w:rsid w:val="0068601D"/>
    <w:rsid w:val="00686277"/>
    <w:rsid w:val="006873E3"/>
    <w:rsid w:val="00690626"/>
    <w:rsid w:val="00692460"/>
    <w:rsid w:val="00692A5B"/>
    <w:rsid w:val="00694274"/>
    <w:rsid w:val="006A04EE"/>
    <w:rsid w:val="006A0883"/>
    <w:rsid w:val="006A1F8B"/>
    <w:rsid w:val="006A2AB8"/>
    <w:rsid w:val="006A3D5A"/>
    <w:rsid w:val="006A4E08"/>
    <w:rsid w:val="006A57B7"/>
    <w:rsid w:val="006B1066"/>
    <w:rsid w:val="006B2697"/>
    <w:rsid w:val="006B4184"/>
    <w:rsid w:val="006B623F"/>
    <w:rsid w:val="006B6517"/>
    <w:rsid w:val="006B6B4A"/>
    <w:rsid w:val="006B6FEE"/>
    <w:rsid w:val="006B7785"/>
    <w:rsid w:val="006B7C47"/>
    <w:rsid w:val="006C087E"/>
    <w:rsid w:val="006C4A4E"/>
    <w:rsid w:val="006C58E2"/>
    <w:rsid w:val="006C757B"/>
    <w:rsid w:val="006D1378"/>
    <w:rsid w:val="006D26BB"/>
    <w:rsid w:val="006D41ED"/>
    <w:rsid w:val="006D52AB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17D5"/>
    <w:rsid w:val="00702E10"/>
    <w:rsid w:val="007030C1"/>
    <w:rsid w:val="00703944"/>
    <w:rsid w:val="00703F87"/>
    <w:rsid w:val="00705B05"/>
    <w:rsid w:val="00711EC5"/>
    <w:rsid w:val="00711FCF"/>
    <w:rsid w:val="0071353E"/>
    <w:rsid w:val="007144F7"/>
    <w:rsid w:val="00714ECB"/>
    <w:rsid w:val="007166F3"/>
    <w:rsid w:val="00716814"/>
    <w:rsid w:val="00717BD0"/>
    <w:rsid w:val="00721816"/>
    <w:rsid w:val="00722DC9"/>
    <w:rsid w:val="00722E93"/>
    <w:rsid w:val="00725480"/>
    <w:rsid w:val="007255A2"/>
    <w:rsid w:val="00726DBF"/>
    <w:rsid w:val="00734A5B"/>
    <w:rsid w:val="00735D80"/>
    <w:rsid w:val="007374C5"/>
    <w:rsid w:val="00737AB6"/>
    <w:rsid w:val="007448DC"/>
    <w:rsid w:val="00744E76"/>
    <w:rsid w:val="0074521E"/>
    <w:rsid w:val="00747919"/>
    <w:rsid w:val="00750AB9"/>
    <w:rsid w:val="00752869"/>
    <w:rsid w:val="00752EDE"/>
    <w:rsid w:val="00757C29"/>
    <w:rsid w:val="00761026"/>
    <w:rsid w:val="0076204E"/>
    <w:rsid w:val="0076283D"/>
    <w:rsid w:val="00763BD0"/>
    <w:rsid w:val="00764510"/>
    <w:rsid w:val="00766A76"/>
    <w:rsid w:val="0077375F"/>
    <w:rsid w:val="00773BBD"/>
    <w:rsid w:val="00774812"/>
    <w:rsid w:val="00774977"/>
    <w:rsid w:val="007758F2"/>
    <w:rsid w:val="00775A74"/>
    <w:rsid w:val="00775CA3"/>
    <w:rsid w:val="00775CF9"/>
    <w:rsid w:val="00777202"/>
    <w:rsid w:val="007803BF"/>
    <w:rsid w:val="00780F95"/>
    <w:rsid w:val="007817D6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4F65"/>
    <w:rsid w:val="007C656D"/>
    <w:rsid w:val="007C799B"/>
    <w:rsid w:val="007D7230"/>
    <w:rsid w:val="007D78D1"/>
    <w:rsid w:val="007E39D1"/>
    <w:rsid w:val="007E3FB0"/>
    <w:rsid w:val="007E497B"/>
    <w:rsid w:val="007E6E65"/>
    <w:rsid w:val="007E7459"/>
    <w:rsid w:val="00802491"/>
    <w:rsid w:val="008028A4"/>
    <w:rsid w:val="00804D8D"/>
    <w:rsid w:val="00806F4E"/>
    <w:rsid w:val="008074D7"/>
    <w:rsid w:val="008105C8"/>
    <w:rsid w:val="00812AE5"/>
    <w:rsid w:val="00814282"/>
    <w:rsid w:val="00815FA4"/>
    <w:rsid w:val="00820CCD"/>
    <w:rsid w:val="008213CE"/>
    <w:rsid w:val="00821DCB"/>
    <w:rsid w:val="00823AA8"/>
    <w:rsid w:val="008247F4"/>
    <w:rsid w:val="00825CB7"/>
    <w:rsid w:val="0082787E"/>
    <w:rsid w:val="00830245"/>
    <w:rsid w:val="008359C2"/>
    <w:rsid w:val="0084069B"/>
    <w:rsid w:val="00844138"/>
    <w:rsid w:val="00847B47"/>
    <w:rsid w:val="00850869"/>
    <w:rsid w:val="00852264"/>
    <w:rsid w:val="00852DC6"/>
    <w:rsid w:val="00854E8A"/>
    <w:rsid w:val="008553F4"/>
    <w:rsid w:val="008640B2"/>
    <w:rsid w:val="008642B6"/>
    <w:rsid w:val="00873A96"/>
    <w:rsid w:val="008768CA"/>
    <w:rsid w:val="00877EA2"/>
    <w:rsid w:val="00883BC3"/>
    <w:rsid w:val="00883DA7"/>
    <w:rsid w:val="0088404A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32D9"/>
    <w:rsid w:val="008941D7"/>
    <w:rsid w:val="00894EAD"/>
    <w:rsid w:val="00895588"/>
    <w:rsid w:val="008966A0"/>
    <w:rsid w:val="0089671E"/>
    <w:rsid w:val="008973D0"/>
    <w:rsid w:val="00897F38"/>
    <w:rsid w:val="008A13DF"/>
    <w:rsid w:val="008A1E26"/>
    <w:rsid w:val="008A3790"/>
    <w:rsid w:val="008A3B80"/>
    <w:rsid w:val="008A5E68"/>
    <w:rsid w:val="008A71FD"/>
    <w:rsid w:val="008A7BD7"/>
    <w:rsid w:val="008A7D1D"/>
    <w:rsid w:val="008B32F6"/>
    <w:rsid w:val="008B6BAB"/>
    <w:rsid w:val="008C01E6"/>
    <w:rsid w:val="008C1C48"/>
    <w:rsid w:val="008C1F13"/>
    <w:rsid w:val="008C2FFD"/>
    <w:rsid w:val="008C60CA"/>
    <w:rsid w:val="008C6859"/>
    <w:rsid w:val="008D0E39"/>
    <w:rsid w:val="008D20E0"/>
    <w:rsid w:val="008D280F"/>
    <w:rsid w:val="008D3DC6"/>
    <w:rsid w:val="008D3E0D"/>
    <w:rsid w:val="008D6B16"/>
    <w:rsid w:val="008E11B9"/>
    <w:rsid w:val="008E24D6"/>
    <w:rsid w:val="008E70B9"/>
    <w:rsid w:val="008F1036"/>
    <w:rsid w:val="008F119F"/>
    <w:rsid w:val="008F39F8"/>
    <w:rsid w:val="008F4EB8"/>
    <w:rsid w:val="008F53F9"/>
    <w:rsid w:val="0090271F"/>
    <w:rsid w:val="00902E23"/>
    <w:rsid w:val="009031A2"/>
    <w:rsid w:val="0090341A"/>
    <w:rsid w:val="00904365"/>
    <w:rsid w:val="009059F7"/>
    <w:rsid w:val="00910853"/>
    <w:rsid w:val="0091267F"/>
    <w:rsid w:val="00912E71"/>
    <w:rsid w:val="0091348E"/>
    <w:rsid w:val="00915AE0"/>
    <w:rsid w:val="00916E28"/>
    <w:rsid w:val="00917615"/>
    <w:rsid w:val="00925AF6"/>
    <w:rsid w:val="00926F59"/>
    <w:rsid w:val="00927D07"/>
    <w:rsid w:val="00931C69"/>
    <w:rsid w:val="00933A5B"/>
    <w:rsid w:val="009340E4"/>
    <w:rsid w:val="00935B1F"/>
    <w:rsid w:val="00936382"/>
    <w:rsid w:val="00936720"/>
    <w:rsid w:val="00936D18"/>
    <w:rsid w:val="00942223"/>
    <w:rsid w:val="00942EC2"/>
    <w:rsid w:val="00946EDE"/>
    <w:rsid w:val="00947436"/>
    <w:rsid w:val="009508EF"/>
    <w:rsid w:val="009516F9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8155E"/>
    <w:rsid w:val="00981B3F"/>
    <w:rsid w:val="00983558"/>
    <w:rsid w:val="00984352"/>
    <w:rsid w:val="0098607D"/>
    <w:rsid w:val="00986454"/>
    <w:rsid w:val="00986D3D"/>
    <w:rsid w:val="009931B0"/>
    <w:rsid w:val="00993BAB"/>
    <w:rsid w:val="00997D8D"/>
    <w:rsid w:val="009A2D34"/>
    <w:rsid w:val="009A4920"/>
    <w:rsid w:val="009B2281"/>
    <w:rsid w:val="009B607E"/>
    <w:rsid w:val="009B7374"/>
    <w:rsid w:val="009C2B6B"/>
    <w:rsid w:val="009C5801"/>
    <w:rsid w:val="009D09AE"/>
    <w:rsid w:val="009D2B1A"/>
    <w:rsid w:val="009D420F"/>
    <w:rsid w:val="009D56A3"/>
    <w:rsid w:val="009D675F"/>
    <w:rsid w:val="009E5069"/>
    <w:rsid w:val="009E5F1C"/>
    <w:rsid w:val="009E7F97"/>
    <w:rsid w:val="009F37B7"/>
    <w:rsid w:val="009F3ED5"/>
    <w:rsid w:val="009F6B7E"/>
    <w:rsid w:val="009F7459"/>
    <w:rsid w:val="00A00993"/>
    <w:rsid w:val="00A01A37"/>
    <w:rsid w:val="00A0240A"/>
    <w:rsid w:val="00A0458C"/>
    <w:rsid w:val="00A055EE"/>
    <w:rsid w:val="00A10F02"/>
    <w:rsid w:val="00A11DFB"/>
    <w:rsid w:val="00A164B4"/>
    <w:rsid w:val="00A204A6"/>
    <w:rsid w:val="00A2231A"/>
    <w:rsid w:val="00A22386"/>
    <w:rsid w:val="00A23EED"/>
    <w:rsid w:val="00A3179C"/>
    <w:rsid w:val="00A31AE0"/>
    <w:rsid w:val="00A32D0F"/>
    <w:rsid w:val="00A36B14"/>
    <w:rsid w:val="00A3737B"/>
    <w:rsid w:val="00A378B2"/>
    <w:rsid w:val="00A37E07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639C7"/>
    <w:rsid w:val="00A72331"/>
    <w:rsid w:val="00A7513E"/>
    <w:rsid w:val="00A76001"/>
    <w:rsid w:val="00A800CA"/>
    <w:rsid w:val="00A81F86"/>
    <w:rsid w:val="00A82179"/>
    <w:rsid w:val="00A82346"/>
    <w:rsid w:val="00A852C4"/>
    <w:rsid w:val="00A87A6D"/>
    <w:rsid w:val="00A94738"/>
    <w:rsid w:val="00A96069"/>
    <w:rsid w:val="00A967D9"/>
    <w:rsid w:val="00A97F9A"/>
    <w:rsid w:val="00AA6567"/>
    <w:rsid w:val="00AA7178"/>
    <w:rsid w:val="00AA79B2"/>
    <w:rsid w:val="00AA7D03"/>
    <w:rsid w:val="00AB0809"/>
    <w:rsid w:val="00AB1ACE"/>
    <w:rsid w:val="00AB527C"/>
    <w:rsid w:val="00AB6FB1"/>
    <w:rsid w:val="00AB788A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E01B1"/>
    <w:rsid w:val="00AE13F6"/>
    <w:rsid w:val="00AE2778"/>
    <w:rsid w:val="00AE404B"/>
    <w:rsid w:val="00AE49CD"/>
    <w:rsid w:val="00AE4A31"/>
    <w:rsid w:val="00AE4AFD"/>
    <w:rsid w:val="00AE4C81"/>
    <w:rsid w:val="00AE50FD"/>
    <w:rsid w:val="00AE5739"/>
    <w:rsid w:val="00AF1D2F"/>
    <w:rsid w:val="00AF43A5"/>
    <w:rsid w:val="00AF5A8C"/>
    <w:rsid w:val="00AF5BB6"/>
    <w:rsid w:val="00AF5C03"/>
    <w:rsid w:val="00AF6058"/>
    <w:rsid w:val="00AF6880"/>
    <w:rsid w:val="00AF776E"/>
    <w:rsid w:val="00B0549A"/>
    <w:rsid w:val="00B11236"/>
    <w:rsid w:val="00B13ABC"/>
    <w:rsid w:val="00B15449"/>
    <w:rsid w:val="00B1667D"/>
    <w:rsid w:val="00B1689D"/>
    <w:rsid w:val="00B17598"/>
    <w:rsid w:val="00B20FE8"/>
    <w:rsid w:val="00B226A0"/>
    <w:rsid w:val="00B24F3B"/>
    <w:rsid w:val="00B307D9"/>
    <w:rsid w:val="00B3419A"/>
    <w:rsid w:val="00B364D2"/>
    <w:rsid w:val="00B40D60"/>
    <w:rsid w:val="00B416B5"/>
    <w:rsid w:val="00B442A4"/>
    <w:rsid w:val="00B44A72"/>
    <w:rsid w:val="00B46158"/>
    <w:rsid w:val="00B47EFC"/>
    <w:rsid w:val="00B5135B"/>
    <w:rsid w:val="00B5268B"/>
    <w:rsid w:val="00B534F8"/>
    <w:rsid w:val="00B54AB6"/>
    <w:rsid w:val="00B554FB"/>
    <w:rsid w:val="00B55E0D"/>
    <w:rsid w:val="00B562CB"/>
    <w:rsid w:val="00B5632C"/>
    <w:rsid w:val="00B574FF"/>
    <w:rsid w:val="00B61D44"/>
    <w:rsid w:val="00B66F93"/>
    <w:rsid w:val="00B67661"/>
    <w:rsid w:val="00B700F0"/>
    <w:rsid w:val="00B7069C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33E9"/>
    <w:rsid w:val="00B86583"/>
    <w:rsid w:val="00B87873"/>
    <w:rsid w:val="00B90D8C"/>
    <w:rsid w:val="00B93733"/>
    <w:rsid w:val="00B93F02"/>
    <w:rsid w:val="00B94EFB"/>
    <w:rsid w:val="00B95937"/>
    <w:rsid w:val="00BA14F4"/>
    <w:rsid w:val="00BA1C35"/>
    <w:rsid w:val="00BA28F7"/>
    <w:rsid w:val="00BA4632"/>
    <w:rsid w:val="00BB17D3"/>
    <w:rsid w:val="00BB1F97"/>
    <w:rsid w:val="00BB7778"/>
    <w:rsid w:val="00BC0F7D"/>
    <w:rsid w:val="00BC1EC0"/>
    <w:rsid w:val="00BC40F7"/>
    <w:rsid w:val="00BC616B"/>
    <w:rsid w:val="00BC64B7"/>
    <w:rsid w:val="00BD09FA"/>
    <w:rsid w:val="00BD2366"/>
    <w:rsid w:val="00BD297C"/>
    <w:rsid w:val="00BD71EF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30FC0"/>
    <w:rsid w:val="00C33079"/>
    <w:rsid w:val="00C34F9F"/>
    <w:rsid w:val="00C40DAF"/>
    <w:rsid w:val="00C428A6"/>
    <w:rsid w:val="00C43553"/>
    <w:rsid w:val="00C43E03"/>
    <w:rsid w:val="00C44E41"/>
    <w:rsid w:val="00C45231"/>
    <w:rsid w:val="00C45D8E"/>
    <w:rsid w:val="00C477E3"/>
    <w:rsid w:val="00C51DAF"/>
    <w:rsid w:val="00C51F28"/>
    <w:rsid w:val="00C51FEC"/>
    <w:rsid w:val="00C5371D"/>
    <w:rsid w:val="00C56DE2"/>
    <w:rsid w:val="00C60CF4"/>
    <w:rsid w:val="00C61582"/>
    <w:rsid w:val="00C61C70"/>
    <w:rsid w:val="00C63210"/>
    <w:rsid w:val="00C643B4"/>
    <w:rsid w:val="00C661AE"/>
    <w:rsid w:val="00C72389"/>
    <w:rsid w:val="00C72833"/>
    <w:rsid w:val="00C73F46"/>
    <w:rsid w:val="00C75ABE"/>
    <w:rsid w:val="00C7626E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3018"/>
    <w:rsid w:val="00CB3492"/>
    <w:rsid w:val="00CB3D65"/>
    <w:rsid w:val="00CB44A3"/>
    <w:rsid w:val="00CB4CB5"/>
    <w:rsid w:val="00CB60F9"/>
    <w:rsid w:val="00CB6C88"/>
    <w:rsid w:val="00CB7B14"/>
    <w:rsid w:val="00CB7C5B"/>
    <w:rsid w:val="00CC0086"/>
    <w:rsid w:val="00CC467B"/>
    <w:rsid w:val="00CC78E4"/>
    <w:rsid w:val="00CD1155"/>
    <w:rsid w:val="00CD1B48"/>
    <w:rsid w:val="00CD2920"/>
    <w:rsid w:val="00CD3465"/>
    <w:rsid w:val="00CD5402"/>
    <w:rsid w:val="00CD744C"/>
    <w:rsid w:val="00CE0BE6"/>
    <w:rsid w:val="00CE6040"/>
    <w:rsid w:val="00CE6566"/>
    <w:rsid w:val="00CE7E8B"/>
    <w:rsid w:val="00CF19D3"/>
    <w:rsid w:val="00CF4CD6"/>
    <w:rsid w:val="00CF5ACE"/>
    <w:rsid w:val="00CF6331"/>
    <w:rsid w:val="00D02AC4"/>
    <w:rsid w:val="00D03172"/>
    <w:rsid w:val="00D0362A"/>
    <w:rsid w:val="00D03A6F"/>
    <w:rsid w:val="00D05012"/>
    <w:rsid w:val="00D05163"/>
    <w:rsid w:val="00D10DBF"/>
    <w:rsid w:val="00D152A3"/>
    <w:rsid w:val="00D2097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4586"/>
    <w:rsid w:val="00D40B2B"/>
    <w:rsid w:val="00D41B3B"/>
    <w:rsid w:val="00D461AC"/>
    <w:rsid w:val="00D504AE"/>
    <w:rsid w:val="00D52EF7"/>
    <w:rsid w:val="00D54E0C"/>
    <w:rsid w:val="00D60C53"/>
    <w:rsid w:val="00D6190C"/>
    <w:rsid w:val="00D62F76"/>
    <w:rsid w:val="00D675B4"/>
    <w:rsid w:val="00D70959"/>
    <w:rsid w:val="00D71410"/>
    <w:rsid w:val="00D738D6"/>
    <w:rsid w:val="00D73D59"/>
    <w:rsid w:val="00D75481"/>
    <w:rsid w:val="00D755EB"/>
    <w:rsid w:val="00D80CCB"/>
    <w:rsid w:val="00D83670"/>
    <w:rsid w:val="00D83E61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49C3"/>
    <w:rsid w:val="00DA7A03"/>
    <w:rsid w:val="00DB1818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E298F"/>
    <w:rsid w:val="00DE32D0"/>
    <w:rsid w:val="00DF29E1"/>
    <w:rsid w:val="00DF2B1F"/>
    <w:rsid w:val="00DF3A8B"/>
    <w:rsid w:val="00DF4ADB"/>
    <w:rsid w:val="00DF62CD"/>
    <w:rsid w:val="00E0437B"/>
    <w:rsid w:val="00E04728"/>
    <w:rsid w:val="00E077DC"/>
    <w:rsid w:val="00E11A45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580E"/>
    <w:rsid w:val="00E30E1E"/>
    <w:rsid w:val="00E31C4F"/>
    <w:rsid w:val="00E327F1"/>
    <w:rsid w:val="00E351BD"/>
    <w:rsid w:val="00E36D36"/>
    <w:rsid w:val="00E376BF"/>
    <w:rsid w:val="00E4119E"/>
    <w:rsid w:val="00E431AC"/>
    <w:rsid w:val="00E44BC2"/>
    <w:rsid w:val="00E44CD6"/>
    <w:rsid w:val="00E45FA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7645"/>
    <w:rsid w:val="00E80025"/>
    <w:rsid w:val="00E8353E"/>
    <w:rsid w:val="00E83FE8"/>
    <w:rsid w:val="00E866BE"/>
    <w:rsid w:val="00E86835"/>
    <w:rsid w:val="00E902CE"/>
    <w:rsid w:val="00E954B7"/>
    <w:rsid w:val="00E973BE"/>
    <w:rsid w:val="00EA1A17"/>
    <w:rsid w:val="00EA205F"/>
    <w:rsid w:val="00EA3400"/>
    <w:rsid w:val="00EA54A6"/>
    <w:rsid w:val="00EA6202"/>
    <w:rsid w:val="00EA64F7"/>
    <w:rsid w:val="00EA69C8"/>
    <w:rsid w:val="00EA6EB2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D157E"/>
    <w:rsid w:val="00ED3396"/>
    <w:rsid w:val="00ED3A1D"/>
    <w:rsid w:val="00ED720D"/>
    <w:rsid w:val="00ED7646"/>
    <w:rsid w:val="00EE037A"/>
    <w:rsid w:val="00EE103B"/>
    <w:rsid w:val="00EE166C"/>
    <w:rsid w:val="00EE390A"/>
    <w:rsid w:val="00EE3A87"/>
    <w:rsid w:val="00EE3DF1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2AF9"/>
    <w:rsid w:val="00F13653"/>
    <w:rsid w:val="00F1664A"/>
    <w:rsid w:val="00F20C9E"/>
    <w:rsid w:val="00F212E2"/>
    <w:rsid w:val="00F22499"/>
    <w:rsid w:val="00F22D12"/>
    <w:rsid w:val="00F22EC7"/>
    <w:rsid w:val="00F26105"/>
    <w:rsid w:val="00F26444"/>
    <w:rsid w:val="00F27DA7"/>
    <w:rsid w:val="00F30427"/>
    <w:rsid w:val="00F31B70"/>
    <w:rsid w:val="00F34393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24A8"/>
    <w:rsid w:val="00F5494C"/>
    <w:rsid w:val="00F55D47"/>
    <w:rsid w:val="00F57285"/>
    <w:rsid w:val="00F57AA3"/>
    <w:rsid w:val="00F62070"/>
    <w:rsid w:val="00F64694"/>
    <w:rsid w:val="00F64A31"/>
    <w:rsid w:val="00F64BF7"/>
    <w:rsid w:val="00F653B8"/>
    <w:rsid w:val="00F678C2"/>
    <w:rsid w:val="00F73138"/>
    <w:rsid w:val="00F73AB8"/>
    <w:rsid w:val="00F74C2C"/>
    <w:rsid w:val="00F75A96"/>
    <w:rsid w:val="00F80F6B"/>
    <w:rsid w:val="00F82669"/>
    <w:rsid w:val="00F82676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71C8"/>
    <w:rsid w:val="00FB0B76"/>
    <w:rsid w:val="00FB1E11"/>
    <w:rsid w:val="00FB66F8"/>
    <w:rsid w:val="00FB6F7C"/>
    <w:rsid w:val="00FB772A"/>
    <w:rsid w:val="00FC1192"/>
    <w:rsid w:val="00FC21D8"/>
    <w:rsid w:val="00FC3E1C"/>
    <w:rsid w:val="00FC554A"/>
    <w:rsid w:val="00FD1789"/>
    <w:rsid w:val="00FD207E"/>
    <w:rsid w:val="00FD58C2"/>
    <w:rsid w:val="00FE05CC"/>
    <w:rsid w:val="00FE22C0"/>
    <w:rsid w:val="00FE2922"/>
    <w:rsid w:val="00FE5D49"/>
    <w:rsid w:val="00FE688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link w:val="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iPriority w:val="99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3"/>
    <w:uiPriority w:val="99"/>
    <w:unhideWhenUsed/>
    <w:rsid w:val="000639BC"/>
  </w:style>
  <w:style w:type="character" w:customStyle="1" w:styleId="Char3">
    <w:name w:val="批注文字 Char"/>
    <w:basedOn w:val="a0"/>
    <w:link w:val="a9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4"/>
    <w:uiPriority w:val="99"/>
    <w:unhideWhenUsed/>
    <w:rsid w:val="003A2792"/>
    <w:rPr>
      <w:b/>
      <w:bCs/>
    </w:rPr>
  </w:style>
  <w:style w:type="character" w:customStyle="1" w:styleId="Char4">
    <w:name w:val="批注主题 Char"/>
    <w:basedOn w:val="Char3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5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5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uiPriority w:val="99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basedOn w:val="a1"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6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7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8"/>
    <w:rsid w:val="00A572A2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9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A572A2"/>
  </w:style>
  <w:style w:type="numbering" w:customStyle="1" w:styleId="NoList2">
    <w:name w:val="No List2"/>
    <w:next w:val="a2"/>
    <w:uiPriority w:val="99"/>
    <w:semiHidden/>
    <w:unhideWhenUsed/>
    <w:rsid w:val="00A572A2"/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572A2"/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572A2"/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572A2"/>
  </w:style>
  <w:style w:type="numbering" w:customStyle="1" w:styleId="NoList6">
    <w:name w:val="No List6"/>
    <w:next w:val="a2"/>
    <w:semiHidden/>
    <w:unhideWhenUsed/>
    <w:rsid w:val="00A572A2"/>
  </w:style>
  <w:style w:type="numbering" w:customStyle="1" w:styleId="NoList7">
    <w:name w:val="No List7"/>
    <w:next w:val="a2"/>
    <w:semiHidden/>
    <w:unhideWhenUsed/>
    <w:rsid w:val="00A572A2"/>
  </w:style>
  <w:style w:type="numbering" w:customStyle="1" w:styleId="NoList8">
    <w:name w:val="No List8"/>
    <w:next w:val="a2"/>
    <w:uiPriority w:val="99"/>
    <w:semiHidden/>
    <w:unhideWhenUsed/>
    <w:rsid w:val="00A572A2"/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0030DA"/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0030DA"/>
  </w:style>
  <w:style w:type="numbering" w:customStyle="1" w:styleId="NoList21">
    <w:name w:val="No List21"/>
    <w:next w:val="a2"/>
    <w:uiPriority w:val="99"/>
    <w:semiHidden/>
    <w:unhideWhenUsed/>
    <w:rsid w:val="000030DA"/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0030DA"/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0030DA"/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0030DA"/>
  </w:style>
  <w:style w:type="numbering" w:customStyle="1" w:styleId="NoList61">
    <w:name w:val="No List61"/>
    <w:next w:val="a2"/>
    <w:semiHidden/>
    <w:unhideWhenUsed/>
    <w:rsid w:val="000030DA"/>
  </w:style>
  <w:style w:type="numbering" w:customStyle="1" w:styleId="NoList71">
    <w:name w:val="No List71"/>
    <w:next w:val="a2"/>
    <w:semiHidden/>
    <w:unhideWhenUsed/>
    <w:rsid w:val="000030DA"/>
  </w:style>
  <w:style w:type="numbering" w:customStyle="1" w:styleId="NoList81">
    <w:name w:val="No List81"/>
    <w:next w:val="a2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a"/>
    <w:uiPriority w:val="99"/>
    <w:rsid w:val="000030DA"/>
    <w:pPr>
      <w:spacing w:after="120"/>
    </w:pPr>
    <w:rPr>
      <w:rFonts w:eastAsiaTheme="minorEastAsia"/>
    </w:rPr>
  </w:style>
  <w:style w:type="character" w:customStyle="1" w:styleId="Chara">
    <w:name w:val="正文文本 Char"/>
    <w:basedOn w:val="a0"/>
    <w:link w:val="aff1"/>
    <w:uiPriority w:val="99"/>
    <w:rsid w:val="000030DA"/>
    <w:rPr>
      <w:lang w:val="en-GB"/>
    </w:rPr>
  </w:style>
  <w:style w:type="numbering" w:customStyle="1" w:styleId="NoList91">
    <w:name w:val="No List91"/>
    <w:next w:val="a2"/>
    <w:uiPriority w:val="99"/>
    <w:semiHidden/>
    <w:unhideWhenUsed/>
    <w:rsid w:val="000030DA"/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9A4CD5-B453-4CF2-A97B-9E74074E3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3900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</cp:lastModifiedBy>
  <cp:revision>191</cp:revision>
  <dcterms:created xsi:type="dcterms:W3CDTF">2020-06-24T16:43:00Z</dcterms:created>
  <dcterms:modified xsi:type="dcterms:W3CDTF">2020-08-07T07:26:00Z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